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4F4A0E" w14:textId="024F706B" w:rsidR="00034E65" w:rsidRPr="00C226A3" w:rsidRDefault="00034E65" w:rsidP="00EC7F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#111-e</w:t>
      </w:r>
      <w:r w:rsidRPr="00C226A3">
        <w:rPr>
          <w:b/>
          <w:noProof/>
          <w:sz w:val="24"/>
        </w:rPr>
        <w:tab/>
      </w:r>
      <w:r w:rsidRPr="005F5E56">
        <w:rPr>
          <w:b/>
          <w:i/>
          <w:noProof/>
          <w:sz w:val="28"/>
        </w:rPr>
        <w:t>R3-</w:t>
      </w:r>
      <w:r w:rsidR="00DB3998">
        <w:rPr>
          <w:b/>
          <w:i/>
          <w:noProof/>
          <w:sz w:val="28"/>
        </w:rPr>
        <w:t>210138</w:t>
      </w:r>
    </w:p>
    <w:p w14:paraId="07D89E9B" w14:textId="77777777" w:rsidR="00034E65" w:rsidRDefault="00034E65" w:rsidP="00034E65">
      <w:pPr>
        <w:pStyle w:val="CRCoverPage"/>
        <w:outlineLvl w:val="0"/>
        <w:rPr>
          <w:b/>
          <w:noProof/>
          <w:sz w:val="24"/>
        </w:rPr>
      </w:pPr>
      <w:r w:rsidRPr="0081673E">
        <w:rPr>
          <w:rFonts w:cs="Arial"/>
          <w:b/>
          <w:bCs/>
          <w:sz w:val="24"/>
          <w:szCs w:val="24"/>
        </w:rPr>
        <w:t>E-meeting, 25 Jan – 5 Feb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F79154" w:rsidR="001E41F3" w:rsidRPr="00410371" w:rsidRDefault="00376B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B4754">
              <w:rPr>
                <w:b/>
                <w:noProof/>
                <w:sz w:val="28"/>
              </w:rPr>
              <w:t>8.</w:t>
            </w:r>
            <w:r w:rsidR="005677BB">
              <w:rPr>
                <w:b/>
                <w:noProof/>
                <w:sz w:val="28"/>
              </w:rPr>
              <w:t>40</w:t>
            </w:r>
            <w:r w:rsidR="000B475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548622" w:rsidR="001E41F3" w:rsidRPr="00410371" w:rsidRDefault="0011137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A419ED" w:rsidR="001E41F3" w:rsidRPr="00410371" w:rsidRDefault="00DB3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C9132B" w:rsidR="001E41F3" w:rsidRPr="00410371" w:rsidRDefault="00D00E2B" w:rsidP="00DB39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76B71">
              <w:rPr>
                <w:b/>
                <w:noProof/>
                <w:sz w:val="28"/>
              </w:rPr>
              <w:t>16.</w:t>
            </w:r>
            <w:r w:rsidR="00DB3998">
              <w:rPr>
                <w:b/>
                <w:noProof/>
                <w:sz w:val="28"/>
              </w:rPr>
              <w:t>4</w:t>
            </w:r>
            <w:r w:rsidR="00376B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00C894" w:rsidR="00F25D98" w:rsidRDefault="005677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DEE23" w:rsidR="00F25D98" w:rsidRDefault="00376B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FE5E1A" w:rsidR="001E41F3" w:rsidRDefault="005677BB" w:rsidP="005677BB">
            <w:pPr>
              <w:pStyle w:val="CRCoverPage"/>
              <w:spacing w:after="0"/>
              <w:ind w:left="100"/>
              <w:rPr>
                <w:noProof/>
              </w:rPr>
            </w:pPr>
            <w:r w:rsidRPr="005677BB">
              <w:t>Activation and de-activation of SCG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31CE03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34E48">
              <w:rPr>
                <w:noProof/>
              </w:rPr>
              <w:t xml:space="preserve">, </w:t>
            </w:r>
            <w:r w:rsidR="00734E48" w:rsidRPr="00734E48">
              <w:rPr>
                <w:noProof/>
              </w:rP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082EDF" w:rsidR="001E41F3" w:rsidRDefault="00CC0A7D" w:rsidP="00145C8C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D1E3A8" w:rsidR="001E41F3" w:rsidRDefault="000B4754">
            <w:pPr>
              <w:pStyle w:val="CRCoverPage"/>
              <w:spacing w:after="0"/>
              <w:ind w:left="100"/>
              <w:rPr>
                <w:noProof/>
              </w:rPr>
            </w:pPr>
            <w:r w:rsidRPr="000B4754">
              <w:rPr>
                <w:noProof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2B12E1" w:rsidR="001E41F3" w:rsidRDefault="00376B71" w:rsidP="00B97B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34E65">
              <w:rPr>
                <w:noProof/>
              </w:rPr>
              <w:t>1-01-05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91A6D7" w:rsidR="001E41F3" w:rsidRDefault="00376B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C2BB61" w:rsidR="001E41F3" w:rsidRDefault="00376B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45C7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CF42B7" w:rsidR="001E41F3" w:rsidRDefault="00376B71" w:rsidP="00591D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</w:t>
            </w:r>
            <w:r>
              <w:rPr>
                <w:noProof/>
                <w:lang w:eastAsia="zh-CN"/>
              </w:rPr>
              <w:t xml:space="preserve">N3 </w:t>
            </w:r>
            <w:r w:rsidR="00591DAA">
              <w:rPr>
                <w:noProof/>
                <w:lang w:eastAsia="zh-CN"/>
              </w:rPr>
              <w:t>has agreed the procedures of deactivation/re-activation of SCG in SN addition procedure and in the SN modification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EE2A50" w:rsidR="001E41F3" w:rsidRDefault="00591D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procedures of deactivation/re-activation of SCG</w:t>
            </w:r>
            <w:r w:rsidR="007B3E38">
              <w:rPr>
                <w:noProof/>
                <w:lang w:eastAsia="zh-CN"/>
              </w:rPr>
              <w:t xml:space="preserve"> in CU/DU architecture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679157" w:rsidR="001E41F3" w:rsidRDefault="00591D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network does not support the deactivation/re-activation of SCG</w:t>
            </w:r>
            <w:r w:rsidR="007B3E38">
              <w:rPr>
                <w:noProof/>
                <w:lang w:eastAsia="zh-CN"/>
              </w:rPr>
              <w:t xml:space="preserve"> in CU/DU architecture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38D570" w:rsidR="001E41F3" w:rsidRDefault="007B3E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8.4.x</w:t>
            </w:r>
            <w:r w:rsidR="00591DAA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7591B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35366B" w:rsidR="001E41F3" w:rsidRDefault="003067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3EF83BD" w:rsidR="001E41F3" w:rsidRDefault="00145D43" w:rsidP="00B97B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97BF3">
              <w:rPr>
                <w:noProof/>
              </w:rPr>
              <w:t>37.340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1660FD" w:rsidR="001E41F3" w:rsidRDefault="00B97B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38D0B" w:rsidR="001E41F3" w:rsidRDefault="00B97B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5D528B" w14:textId="77777777" w:rsidR="000B4754" w:rsidRDefault="000B4754" w:rsidP="000B475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zh-CN"/>
        </w:rPr>
      </w:pPr>
      <w:bookmarkStart w:id="2" w:name="_Toc13919136"/>
      <w:bookmarkStart w:id="3" w:name="_Toc29391501"/>
      <w:bookmarkStart w:id="4" w:name="_Toc36560532"/>
      <w:bookmarkStart w:id="5" w:name="_Toc45104776"/>
      <w:bookmarkStart w:id="6" w:name="_Toc45883259"/>
      <w:bookmarkStart w:id="7" w:name="_Toc51763540"/>
      <w:bookmarkStart w:id="8" w:name="_Toc52266355"/>
      <w:bookmarkStart w:id="9" w:name="_Toc29248385"/>
      <w:bookmarkStart w:id="10" w:name="_Toc37200972"/>
      <w:bookmarkStart w:id="11" w:name="_Toc46492838"/>
      <w:bookmarkStart w:id="12" w:name="_Toc52568364"/>
      <w:r w:rsidRPr="000B4754">
        <w:rPr>
          <w:rFonts w:ascii="Arial" w:eastAsia="宋体" w:hAnsi="Arial"/>
          <w:sz w:val="32"/>
          <w:lang w:eastAsia="en-GB"/>
        </w:rPr>
        <w:lastRenderedPageBreak/>
        <w:t>8.</w:t>
      </w:r>
      <w:r w:rsidRPr="000B4754">
        <w:rPr>
          <w:rFonts w:ascii="Arial" w:eastAsia="宋体" w:hAnsi="Arial" w:hint="eastAsia"/>
          <w:sz w:val="32"/>
          <w:lang w:eastAsia="zh-CN"/>
        </w:rPr>
        <w:t>4</w:t>
      </w:r>
      <w:r w:rsidRPr="000B4754">
        <w:rPr>
          <w:rFonts w:ascii="Arial" w:eastAsia="宋体" w:hAnsi="Arial"/>
          <w:sz w:val="32"/>
          <w:lang w:eastAsia="en-GB"/>
        </w:rPr>
        <w:tab/>
      </w:r>
      <w:r w:rsidRPr="000B4754">
        <w:rPr>
          <w:rFonts w:ascii="Arial" w:eastAsia="宋体" w:hAnsi="Arial" w:hint="eastAsia"/>
          <w:sz w:val="32"/>
          <w:lang w:eastAsia="zh-CN"/>
        </w:rPr>
        <w:t>Multi-Connectivity operation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59C9F93F" w14:textId="71730551" w:rsidR="00DB3998" w:rsidRPr="00DB3998" w:rsidRDefault="00DB3998" w:rsidP="00DB3998">
      <w:pPr>
        <w:rPr>
          <w:rFonts w:eastAsia="宋体"/>
          <w:b/>
          <w:i/>
          <w:color w:val="C00000"/>
          <w:sz w:val="22"/>
          <w:lang w:eastAsia="zh-CN"/>
        </w:rPr>
      </w:pPr>
      <w:r w:rsidRPr="00DB3998">
        <w:rPr>
          <w:rFonts w:eastAsia="宋体"/>
          <w:b/>
          <w:i/>
          <w:color w:val="C00000"/>
          <w:sz w:val="22"/>
          <w:lang w:eastAsia="zh-CN"/>
        </w:rPr>
        <w:t>//skip the unchanged part</w:t>
      </w:r>
    </w:p>
    <w:p w14:paraId="541D14AC" w14:textId="7EAB2A58" w:rsidR="000B4754" w:rsidRPr="000B4754" w:rsidRDefault="000B4754" w:rsidP="000B475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3" w:author="Huawei" w:date="2020-10-20T08:18:00Z"/>
          <w:rFonts w:ascii="Arial" w:eastAsia="Times New Roman" w:hAnsi="Arial"/>
          <w:sz w:val="28"/>
          <w:lang w:eastAsia="zh-CN"/>
        </w:rPr>
      </w:pPr>
      <w:bookmarkStart w:id="14" w:name="_Toc29391506"/>
      <w:bookmarkStart w:id="15" w:name="_Toc36560537"/>
      <w:bookmarkStart w:id="16" w:name="_Toc45104781"/>
      <w:bookmarkStart w:id="17" w:name="_Toc45883264"/>
      <w:bookmarkStart w:id="18" w:name="_Toc51763545"/>
      <w:bookmarkStart w:id="19" w:name="_Toc52266360"/>
      <w:ins w:id="20" w:author="Huawei" w:date="2020-10-20T08:18:00Z">
        <w:r>
          <w:rPr>
            <w:rFonts w:ascii="Arial" w:eastAsia="Times New Roman" w:hAnsi="Arial"/>
            <w:sz w:val="28"/>
            <w:lang w:eastAsia="zh-CN"/>
          </w:rPr>
          <w:t>8.4</w:t>
        </w:r>
        <w:proofErr w:type="gramStart"/>
        <w:r>
          <w:rPr>
            <w:rFonts w:ascii="Arial" w:eastAsia="Times New Roman" w:hAnsi="Arial"/>
            <w:sz w:val="28"/>
            <w:lang w:eastAsia="zh-CN"/>
          </w:rPr>
          <w:t>.x</w:t>
        </w:r>
        <w:proofErr w:type="gramEnd"/>
        <w:r w:rsidRPr="000B4754">
          <w:rPr>
            <w:rFonts w:ascii="Arial" w:eastAsia="Times New Roman" w:hAnsi="Arial"/>
            <w:sz w:val="28"/>
            <w:lang w:eastAsia="zh-CN"/>
          </w:rPr>
          <w:tab/>
          <w:t xml:space="preserve">SCG </w:t>
        </w:r>
        <w:r>
          <w:rPr>
            <w:rFonts w:ascii="Arial" w:eastAsia="Times New Roman" w:hAnsi="Arial"/>
            <w:sz w:val="28"/>
            <w:lang w:eastAsia="zh-CN"/>
          </w:rPr>
          <w:t>deactivation/re-activation</w:t>
        </w:r>
        <w:bookmarkEnd w:id="14"/>
        <w:bookmarkEnd w:id="15"/>
        <w:bookmarkEnd w:id="16"/>
        <w:bookmarkEnd w:id="17"/>
        <w:bookmarkEnd w:id="18"/>
        <w:bookmarkEnd w:id="19"/>
      </w:ins>
    </w:p>
    <w:p w14:paraId="46E6B54C" w14:textId="3DB5B799" w:rsidR="000B4754" w:rsidRDefault="000B4754" w:rsidP="000B4754">
      <w:pPr>
        <w:rPr>
          <w:ins w:id="21" w:author="Huawei" w:date="2020-10-20T08:20:00Z"/>
          <w:rFonts w:eastAsia="宋体"/>
          <w:lang w:eastAsia="zh-CN"/>
        </w:rPr>
      </w:pPr>
      <w:ins w:id="22" w:author="Huawei" w:date="2020-10-20T08:19:00Z">
        <w:r w:rsidRPr="00B8401F">
          <w:rPr>
            <w:rFonts w:eastAsia="宋体" w:hint="eastAsia"/>
            <w:lang w:eastAsia="zh-CN"/>
          </w:rPr>
          <w:t xml:space="preserve">This clause gives the </w:t>
        </w:r>
      </w:ins>
      <w:ins w:id="23" w:author="Huawei" w:date="2020-10-20T08:20:00Z">
        <w:r>
          <w:rPr>
            <w:rFonts w:eastAsia="宋体"/>
            <w:lang w:eastAsia="zh-CN"/>
          </w:rPr>
          <w:t>NR SCG</w:t>
        </w:r>
      </w:ins>
      <w:ins w:id="24" w:author="Huawei" w:date="2020-10-20T08:19:00Z">
        <w:r w:rsidRPr="00B8401F">
          <w:rPr>
            <w:rFonts w:eastAsia="宋体" w:hint="eastAsia"/>
            <w:lang w:eastAsia="zh-CN"/>
          </w:rPr>
          <w:t xml:space="preserve"> </w:t>
        </w:r>
      </w:ins>
      <w:ins w:id="25" w:author="Huawei" w:date="2020-10-20T08:20:00Z">
        <w:r>
          <w:rPr>
            <w:rFonts w:eastAsia="Times New Roman"/>
            <w:lang w:eastAsia="en-GB"/>
          </w:rPr>
          <w:t xml:space="preserve">deactivation/re-activation </w:t>
        </w:r>
      </w:ins>
      <w:ins w:id="26" w:author="Huawei" w:date="2020-10-20T08:19:00Z">
        <w:r w:rsidRPr="00B8401F">
          <w:rPr>
            <w:rFonts w:eastAsia="宋体" w:hint="eastAsia"/>
            <w:lang w:eastAsia="zh-CN"/>
          </w:rPr>
          <w:t>i</w:t>
        </w:r>
        <w:r>
          <w:rPr>
            <w:rFonts w:eastAsia="宋体" w:hint="eastAsia"/>
            <w:lang w:eastAsia="zh-CN"/>
          </w:rPr>
          <w:t xml:space="preserve">n </w:t>
        </w:r>
      </w:ins>
      <w:ins w:id="27" w:author="Huawei" w:date="2020-10-20T08:20:00Z">
        <w:r>
          <w:rPr>
            <w:rFonts w:eastAsia="宋体"/>
            <w:lang w:eastAsia="zh-CN"/>
          </w:rPr>
          <w:t>MR</w:t>
        </w:r>
      </w:ins>
      <w:ins w:id="28" w:author="Huawei" w:date="2020-10-20T08:19:00Z">
        <w:r w:rsidRPr="00B8401F">
          <w:rPr>
            <w:rFonts w:eastAsia="宋体" w:hint="eastAsia"/>
            <w:lang w:eastAsia="zh-CN"/>
          </w:rPr>
          <w:t xml:space="preserve">-DC given that </w:t>
        </w:r>
        <w:r w:rsidRPr="00B8401F">
          <w:rPr>
            <w:rFonts w:eastAsia="宋体"/>
            <w:lang w:eastAsia="zh-CN"/>
          </w:rPr>
          <w:t xml:space="preserve">the </w:t>
        </w:r>
      </w:ins>
      <w:proofErr w:type="spellStart"/>
      <w:ins w:id="29" w:author="Huawei" w:date="2020-10-20T08:20:00Z">
        <w:r>
          <w:rPr>
            <w:rFonts w:eastAsia="宋体"/>
            <w:lang w:eastAsia="zh-CN"/>
          </w:rPr>
          <w:t>S</w:t>
        </w:r>
      </w:ins>
      <w:ins w:id="30" w:author="Huawei" w:date="2020-10-20T08:19:00Z">
        <w:r w:rsidRPr="00B8401F">
          <w:rPr>
            <w:rFonts w:eastAsia="宋体" w:hint="eastAsia"/>
            <w:lang w:eastAsia="zh-CN"/>
          </w:rPr>
          <w:t>gNB</w:t>
        </w:r>
        <w:proofErr w:type="spellEnd"/>
        <w:r w:rsidRPr="00B8401F">
          <w:rPr>
            <w:rFonts w:eastAsia="宋体" w:hint="eastAsia"/>
            <w:lang w:eastAsia="zh-CN"/>
          </w:rPr>
          <w:t xml:space="preserve"> consists of </w:t>
        </w:r>
        <w:r w:rsidRPr="00B8401F">
          <w:rPr>
            <w:rFonts w:eastAsia="宋体"/>
            <w:lang w:eastAsia="zh-CN"/>
          </w:rPr>
          <w:t xml:space="preserve">a </w:t>
        </w:r>
        <w:proofErr w:type="spellStart"/>
        <w:r w:rsidRPr="00B8401F">
          <w:rPr>
            <w:rFonts w:eastAsia="宋体" w:hint="eastAsia"/>
            <w:lang w:eastAsia="zh-CN"/>
          </w:rPr>
          <w:t>gNB</w:t>
        </w:r>
        <w:proofErr w:type="spellEnd"/>
        <w:r w:rsidRPr="00B8401F">
          <w:rPr>
            <w:rFonts w:eastAsia="宋体" w:hint="eastAsia"/>
            <w:lang w:eastAsia="zh-CN"/>
          </w:rPr>
          <w:t xml:space="preserve">-CU and </w:t>
        </w:r>
        <w:proofErr w:type="spellStart"/>
        <w:r w:rsidRPr="00B8401F">
          <w:rPr>
            <w:rFonts w:eastAsia="宋体" w:hint="eastAsia"/>
            <w:lang w:eastAsia="zh-CN"/>
          </w:rPr>
          <w:t>gNB</w:t>
        </w:r>
        <w:proofErr w:type="spellEnd"/>
        <w:r w:rsidRPr="00B8401F">
          <w:rPr>
            <w:rFonts w:eastAsia="宋体" w:hint="eastAsia"/>
            <w:lang w:eastAsia="zh-CN"/>
          </w:rPr>
          <w:t xml:space="preserve">-DU(s). </w:t>
        </w:r>
      </w:ins>
    </w:p>
    <w:p w14:paraId="4A9A020D" w14:textId="74A12203" w:rsidR="000B4754" w:rsidRPr="000B4754" w:rsidRDefault="000B4754" w:rsidP="000B4754">
      <w:pPr>
        <w:overflowPunct w:val="0"/>
        <w:autoSpaceDE w:val="0"/>
        <w:autoSpaceDN w:val="0"/>
        <w:adjustRightInd w:val="0"/>
        <w:textAlignment w:val="baseline"/>
        <w:rPr>
          <w:ins w:id="31" w:author="Huawei" w:date="2020-10-20T08:21:00Z"/>
          <w:rFonts w:eastAsia="宋体"/>
          <w:b/>
          <w:lang w:eastAsia="zh-CN"/>
        </w:rPr>
      </w:pPr>
      <w:ins w:id="32" w:author="Huawei" w:date="2020-10-20T08:21:00Z">
        <w:r>
          <w:rPr>
            <w:rFonts w:eastAsia="Times New Roman"/>
            <w:b/>
            <w:lang w:eastAsia="en-GB"/>
          </w:rPr>
          <w:t>SN addition procedure</w:t>
        </w:r>
      </w:ins>
    </w:p>
    <w:p w14:paraId="22745616" w14:textId="26B8216A" w:rsidR="000B4754" w:rsidRPr="000B4754" w:rsidRDefault="00966730" w:rsidP="000B475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3" w:author="Huawei" w:date="2020-10-20T08:18:00Z"/>
          <w:rFonts w:ascii="Arial" w:eastAsia="Times New Roman" w:hAnsi="Arial"/>
          <w:b/>
          <w:lang w:eastAsia="en-GB"/>
        </w:rPr>
      </w:pPr>
      <w:ins w:id="34" w:author="Huawei" w:date="2020-10-20T09:15:00Z">
        <w:r>
          <w:object w:dxaOrig="15405" w:dyaOrig="14625" w14:anchorId="72C068C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2.75pt;height:438pt" o:ole="">
              <v:imagedata r:id="rId12" o:title=""/>
            </v:shape>
            <o:OLEObject Type="Embed" ProgID="Mscgen.Chart" ShapeID="_x0000_i1025" DrawAspect="Content" ObjectID="_1672149299" r:id="rId13"/>
          </w:object>
        </w:r>
      </w:ins>
    </w:p>
    <w:p w14:paraId="64174542" w14:textId="3A381FD0" w:rsidR="000B4754" w:rsidRPr="000B4754" w:rsidRDefault="000B4754" w:rsidP="000B475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5" w:author="Huawei" w:date="2020-10-20T08:18:00Z"/>
          <w:rFonts w:ascii="Arial" w:eastAsia="Times New Roman" w:hAnsi="Arial"/>
          <w:b/>
          <w:lang w:eastAsia="en-GB"/>
        </w:rPr>
      </w:pPr>
      <w:ins w:id="36" w:author="Huawei" w:date="2020-10-20T08:18:00Z">
        <w:r w:rsidRPr="000B4754">
          <w:rPr>
            <w:rFonts w:ascii="Arial" w:eastAsia="Times New Roman" w:hAnsi="Arial"/>
            <w:b/>
            <w:lang w:eastAsia="en-GB"/>
          </w:rPr>
          <w:t xml:space="preserve">Figure </w:t>
        </w:r>
        <w:r w:rsidR="009E3CEA">
          <w:rPr>
            <w:rFonts w:ascii="Arial" w:eastAsia="Times New Roman" w:hAnsi="Arial"/>
            <w:b/>
            <w:lang w:eastAsia="en-GB"/>
          </w:rPr>
          <w:t>8.4.</w:t>
        </w:r>
      </w:ins>
      <w:ins w:id="37" w:author="Huawei" w:date="2020-10-20T08:41:00Z">
        <w:r w:rsidR="009E3CEA">
          <w:rPr>
            <w:rFonts w:ascii="Arial" w:eastAsia="Times New Roman" w:hAnsi="Arial"/>
            <w:b/>
            <w:lang w:eastAsia="en-GB"/>
          </w:rPr>
          <w:t>x</w:t>
        </w:r>
      </w:ins>
      <w:ins w:id="38" w:author="Huawei" w:date="2020-10-20T08:18:00Z">
        <w:r w:rsidRPr="000B4754">
          <w:rPr>
            <w:rFonts w:ascii="Arial" w:eastAsia="Times New Roman" w:hAnsi="Arial"/>
            <w:b/>
            <w:lang w:eastAsia="en-GB"/>
          </w:rPr>
          <w:t xml:space="preserve">-1: SCG </w:t>
        </w:r>
      </w:ins>
      <w:ins w:id="39" w:author="Huawei" w:date="2020-10-20T08:41:00Z">
        <w:r w:rsidR="009E3CEA">
          <w:rPr>
            <w:rFonts w:ascii="Arial" w:eastAsia="Times New Roman" w:hAnsi="Arial"/>
            <w:b/>
            <w:lang w:eastAsia="en-GB"/>
          </w:rPr>
          <w:t>deactivation/re-activat</w:t>
        </w:r>
      </w:ins>
      <w:ins w:id="40" w:author="Huawei" w:date="2020-10-20T08:42:00Z">
        <w:r w:rsidR="009E3CEA">
          <w:rPr>
            <w:rFonts w:ascii="Arial" w:eastAsia="Times New Roman" w:hAnsi="Arial"/>
            <w:b/>
            <w:lang w:eastAsia="en-GB"/>
          </w:rPr>
          <w:t>ion</w:t>
        </w:r>
      </w:ins>
      <w:ins w:id="41" w:author="Huawei" w:date="2020-10-20T08:18:00Z">
        <w:r w:rsidRPr="000B4754">
          <w:rPr>
            <w:rFonts w:ascii="Arial" w:eastAsia="Times New Roman" w:hAnsi="Arial"/>
            <w:b/>
            <w:lang w:eastAsia="en-GB"/>
          </w:rPr>
          <w:t xml:space="preserve"> in </w:t>
        </w:r>
      </w:ins>
      <w:ins w:id="42" w:author="Huawei" w:date="2020-10-20T08:42:00Z">
        <w:r w:rsidR="009E3CEA">
          <w:rPr>
            <w:rFonts w:ascii="Arial" w:eastAsia="Times New Roman" w:hAnsi="Arial"/>
            <w:b/>
            <w:lang w:eastAsia="en-GB"/>
          </w:rPr>
          <w:t>SN addition procedure</w:t>
        </w:r>
      </w:ins>
    </w:p>
    <w:p w14:paraId="6A69BB79" w14:textId="77777777" w:rsidR="009E3CEA" w:rsidRDefault="000B4754" w:rsidP="000B4754">
      <w:pPr>
        <w:overflowPunct w:val="0"/>
        <w:autoSpaceDE w:val="0"/>
        <w:autoSpaceDN w:val="0"/>
        <w:adjustRightInd w:val="0"/>
        <w:textAlignment w:val="baseline"/>
        <w:rPr>
          <w:ins w:id="43" w:author="Huawei" w:date="2020-10-20T08:42:00Z"/>
          <w:rFonts w:eastAsia="Times New Roman"/>
          <w:lang w:eastAsia="zh-CN"/>
        </w:rPr>
      </w:pPr>
      <w:ins w:id="44" w:author="Huawei" w:date="2020-10-20T08:18:00Z">
        <w:r w:rsidRPr="000B4754">
          <w:rPr>
            <w:rFonts w:eastAsia="Times New Roman" w:hint="eastAsia"/>
            <w:lang w:eastAsia="zh-CN"/>
          </w:rPr>
          <w:t>1</w:t>
        </w:r>
      </w:ins>
      <w:ins w:id="45" w:author="Huawei" w:date="2020-10-20T08:42:00Z">
        <w:r w:rsidR="009E3CEA">
          <w:rPr>
            <w:rFonts w:eastAsia="Times New Roman"/>
            <w:lang w:eastAsia="zh-CN"/>
          </w:rPr>
          <w:t>~2</w:t>
        </w:r>
      </w:ins>
      <w:ins w:id="46" w:author="Huawei" w:date="2020-10-20T08:18:00Z">
        <w:r w:rsidRPr="000B4754">
          <w:rPr>
            <w:rFonts w:eastAsia="Times New Roman"/>
            <w:lang w:eastAsia="zh-CN"/>
          </w:rPr>
          <w:t xml:space="preserve">. </w:t>
        </w:r>
      </w:ins>
      <w:proofErr w:type="gramStart"/>
      <w:ins w:id="47" w:author="Huawei" w:date="2020-10-20T08:42:00Z">
        <w:r w:rsidR="009E3CEA" w:rsidRPr="000B4754">
          <w:rPr>
            <w:rFonts w:eastAsia="Times New Roman" w:hint="eastAsia"/>
            <w:lang w:eastAsia="zh-CN"/>
          </w:rPr>
          <w:t>refer</w:t>
        </w:r>
        <w:proofErr w:type="gramEnd"/>
        <w:r w:rsidR="009E3CEA" w:rsidRPr="000B4754">
          <w:rPr>
            <w:rFonts w:eastAsia="Times New Roman" w:hint="eastAsia"/>
            <w:lang w:eastAsia="zh-CN"/>
          </w:rPr>
          <w:t xml:space="preserve"> to </w:t>
        </w:r>
        <w:r w:rsidR="009E3CEA" w:rsidRPr="000B4754">
          <w:rPr>
            <w:rFonts w:eastAsia="Times New Roman"/>
            <w:lang w:eastAsia="zh-CN"/>
          </w:rPr>
          <w:t xml:space="preserve">TS 37.340 </w:t>
        </w:r>
        <w:r w:rsidR="009E3CEA" w:rsidRPr="000B4754">
          <w:rPr>
            <w:rFonts w:eastAsia="Times New Roman" w:hint="eastAsia"/>
            <w:lang w:eastAsia="zh-CN"/>
          </w:rPr>
          <w:t>[</w:t>
        </w:r>
        <w:r w:rsidR="009E3CEA" w:rsidRPr="000B4754">
          <w:rPr>
            <w:rFonts w:eastAsia="Times New Roman"/>
            <w:lang w:eastAsia="zh-CN"/>
          </w:rPr>
          <w:t>12</w:t>
        </w:r>
        <w:r w:rsidR="009E3CEA" w:rsidRPr="000B4754">
          <w:rPr>
            <w:rFonts w:eastAsia="Times New Roman" w:hint="eastAsia"/>
            <w:lang w:eastAsia="zh-CN"/>
          </w:rPr>
          <w:t>]</w:t>
        </w:r>
        <w:r w:rsidR="009E3CEA">
          <w:rPr>
            <w:rFonts w:eastAsia="Times New Roman"/>
            <w:lang w:eastAsia="zh-CN"/>
          </w:rPr>
          <w:t>.</w:t>
        </w:r>
      </w:ins>
    </w:p>
    <w:p w14:paraId="6BC8E8D0" w14:textId="089747E1" w:rsidR="000B4754" w:rsidRDefault="009E3CEA" w:rsidP="000B4754">
      <w:pPr>
        <w:overflowPunct w:val="0"/>
        <w:autoSpaceDE w:val="0"/>
        <w:autoSpaceDN w:val="0"/>
        <w:adjustRightInd w:val="0"/>
        <w:textAlignment w:val="baseline"/>
        <w:rPr>
          <w:ins w:id="48" w:author="Huawei" w:date="2020-10-20T08:49:00Z"/>
          <w:rFonts w:eastAsia="Times New Roman"/>
          <w:lang w:eastAsia="zh-CN"/>
        </w:rPr>
      </w:pPr>
      <w:ins w:id="49" w:author="Huawei" w:date="2020-10-20T08:42:00Z">
        <w:r>
          <w:rPr>
            <w:rFonts w:eastAsia="Times New Roman"/>
            <w:lang w:eastAsia="zh-CN"/>
          </w:rPr>
          <w:t>3</w:t>
        </w:r>
      </w:ins>
      <w:ins w:id="50" w:author="Huawei" w:date="2020-10-20T08:43:00Z">
        <w:r>
          <w:rPr>
            <w:rFonts w:eastAsia="Times New Roman"/>
            <w:lang w:eastAsia="zh-CN"/>
          </w:rPr>
          <w:t>~4.</w:t>
        </w:r>
      </w:ins>
      <w:ins w:id="51" w:author="Huawei" w:date="2020-10-20T08:18:00Z">
        <w:r w:rsidR="000B4754" w:rsidRPr="000B4754">
          <w:rPr>
            <w:rFonts w:eastAsia="Times New Roman"/>
            <w:lang w:eastAsia="zh-CN"/>
          </w:rPr>
          <w:t>The CU</w:t>
        </w:r>
      </w:ins>
      <w:ins w:id="52" w:author="Huawei" w:date="2020-10-20T08:43:00Z">
        <w:r>
          <w:rPr>
            <w:rFonts w:eastAsia="Times New Roman"/>
            <w:lang w:eastAsia="zh-CN"/>
          </w:rPr>
          <w:t>-CP</w:t>
        </w:r>
      </w:ins>
      <w:ins w:id="53" w:author="Huawei" w:date="2020-10-20T08:18:00Z">
        <w:r w:rsidR="000B4754" w:rsidRPr="000B4754">
          <w:rPr>
            <w:rFonts w:eastAsia="Times New Roman"/>
            <w:lang w:eastAsia="zh-CN"/>
          </w:rPr>
          <w:t xml:space="preserve"> of SN sends the UE CONTEXT </w:t>
        </w:r>
      </w:ins>
      <w:ins w:id="54" w:author="Huawei" w:date="2020-10-20T08:47:00Z">
        <w:r>
          <w:rPr>
            <w:rFonts w:eastAsia="Times New Roman"/>
            <w:lang w:eastAsia="zh-CN"/>
          </w:rPr>
          <w:t>SETUP</w:t>
        </w:r>
      </w:ins>
      <w:ins w:id="55" w:author="Huawei" w:date="2020-10-20T08:18:00Z">
        <w:r w:rsidR="000B4754" w:rsidRPr="000B4754">
          <w:rPr>
            <w:rFonts w:eastAsia="Times New Roman"/>
            <w:lang w:eastAsia="zh-CN"/>
          </w:rPr>
          <w:t xml:space="preserve"> REQUEST message to the DU of SN to</w:t>
        </w:r>
      </w:ins>
      <w:ins w:id="56" w:author="Huawei" w:date="2020-10-20T08:47:00Z">
        <w:r>
          <w:rPr>
            <w:rFonts w:eastAsia="Times New Roman"/>
            <w:lang w:eastAsia="zh-CN"/>
          </w:rPr>
          <w:t xml:space="preserve"> deactivate</w:t>
        </w:r>
      </w:ins>
      <w:ins w:id="57" w:author="Huawei" w:date="2020-10-20T08:18:00Z">
        <w:r w:rsidR="000B4754" w:rsidRPr="000B4754">
          <w:rPr>
            <w:rFonts w:eastAsia="Times New Roman"/>
            <w:lang w:eastAsia="zh-CN"/>
          </w:rPr>
          <w:t xml:space="preserve"> the SCG of the UE. </w:t>
        </w:r>
      </w:ins>
    </w:p>
    <w:p w14:paraId="75A8382F" w14:textId="754E3841" w:rsidR="009E3CEA" w:rsidRPr="000B4754" w:rsidRDefault="009E3CEA" w:rsidP="009E3CEA">
      <w:pPr>
        <w:overflowPunct w:val="0"/>
        <w:autoSpaceDE w:val="0"/>
        <w:autoSpaceDN w:val="0"/>
        <w:adjustRightInd w:val="0"/>
        <w:textAlignment w:val="baseline"/>
        <w:rPr>
          <w:ins w:id="58" w:author="Huawei" w:date="2020-10-20T08:49:00Z"/>
          <w:rFonts w:eastAsia="Times New Roman"/>
          <w:lang w:eastAsia="zh-CN"/>
        </w:rPr>
      </w:pPr>
      <w:ins w:id="59" w:author="Huawei" w:date="2020-10-20T08:49:00Z">
        <w:r>
          <w:rPr>
            <w:rFonts w:eastAsia="Times New Roman"/>
            <w:lang w:eastAsia="zh-CN"/>
          </w:rPr>
          <w:t>5~6.</w:t>
        </w:r>
        <w:r w:rsidRPr="000B4754">
          <w:rPr>
            <w:rFonts w:eastAsia="Times New Roman"/>
            <w:lang w:eastAsia="zh-CN"/>
          </w:rPr>
          <w:t>The CU</w:t>
        </w:r>
        <w:r>
          <w:rPr>
            <w:rFonts w:eastAsia="Times New Roman"/>
            <w:lang w:eastAsia="zh-CN"/>
          </w:rPr>
          <w:t>-CP</w:t>
        </w:r>
        <w:r w:rsidRPr="000B4754">
          <w:rPr>
            <w:rFonts w:eastAsia="Times New Roman"/>
            <w:lang w:eastAsia="zh-CN"/>
          </w:rPr>
          <w:t xml:space="preserve"> of SN sends the </w:t>
        </w:r>
        <w:r>
          <w:rPr>
            <w:rFonts w:eastAsia="Times New Roman"/>
            <w:lang w:eastAsia="zh-CN"/>
          </w:rPr>
          <w:t>BEARER</w:t>
        </w:r>
        <w:r w:rsidRPr="000B4754">
          <w:rPr>
            <w:rFonts w:eastAsia="Times New Roman"/>
            <w:lang w:eastAsia="zh-CN"/>
          </w:rPr>
          <w:t xml:space="preserve"> CONTEXT </w:t>
        </w:r>
        <w:r>
          <w:rPr>
            <w:rFonts w:eastAsia="Times New Roman"/>
            <w:lang w:eastAsia="zh-CN"/>
          </w:rPr>
          <w:t>SETUP REQUEST message to the CU-</w:t>
        </w:r>
      </w:ins>
      <w:ins w:id="60" w:author="Huawei" w:date="2020-10-20T08:50:00Z">
        <w:r>
          <w:rPr>
            <w:rFonts w:eastAsia="Times New Roman"/>
            <w:lang w:eastAsia="zh-CN"/>
          </w:rPr>
          <w:t>UP</w:t>
        </w:r>
      </w:ins>
      <w:ins w:id="61" w:author="Huawei" w:date="2020-10-20T08:49:00Z">
        <w:r w:rsidRPr="000B4754">
          <w:rPr>
            <w:rFonts w:eastAsia="Times New Roman"/>
            <w:lang w:eastAsia="zh-CN"/>
          </w:rPr>
          <w:t xml:space="preserve"> of SN to</w:t>
        </w:r>
        <w:r>
          <w:rPr>
            <w:rFonts w:eastAsia="Times New Roman"/>
            <w:lang w:eastAsia="zh-CN"/>
          </w:rPr>
          <w:t xml:space="preserve"> deactivate</w:t>
        </w:r>
        <w:r w:rsidRPr="000B4754">
          <w:rPr>
            <w:rFonts w:eastAsia="Times New Roman"/>
            <w:lang w:eastAsia="zh-CN"/>
          </w:rPr>
          <w:t xml:space="preserve"> the SCG of the UE. </w:t>
        </w:r>
      </w:ins>
    </w:p>
    <w:p w14:paraId="11B2D249" w14:textId="77777777" w:rsidR="009E3CEA" w:rsidRDefault="009E3CEA" w:rsidP="009E3CEA">
      <w:pPr>
        <w:overflowPunct w:val="0"/>
        <w:autoSpaceDE w:val="0"/>
        <w:autoSpaceDN w:val="0"/>
        <w:adjustRightInd w:val="0"/>
        <w:textAlignment w:val="baseline"/>
        <w:rPr>
          <w:ins w:id="62" w:author="Huawei" w:date="2020-10-20T08:50:00Z"/>
          <w:rFonts w:eastAsia="Times New Roman"/>
          <w:lang w:eastAsia="zh-CN"/>
        </w:rPr>
      </w:pPr>
      <w:ins w:id="63" w:author="Huawei" w:date="2020-10-20T08:50:00Z">
        <w:r>
          <w:rPr>
            <w:rFonts w:eastAsia="Times New Roman"/>
            <w:lang w:eastAsia="zh-CN"/>
          </w:rPr>
          <w:t>7~8.</w:t>
        </w:r>
        <w:r w:rsidRPr="009E3CEA">
          <w:rPr>
            <w:rFonts w:eastAsia="Times New Roman" w:hint="eastAsia"/>
            <w:lang w:eastAsia="zh-CN"/>
          </w:rPr>
          <w:t xml:space="preserve"> </w:t>
        </w:r>
        <w:proofErr w:type="gramStart"/>
        <w:r w:rsidRPr="000B4754">
          <w:rPr>
            <w:rFonts w:eastAsia="Times New Roman" w:hint="eastAsia"/>
            <w:lang w:eastAsia="zh-CN"/>
          </w:rPr>
          <w:t>refer</w:t>
        </w:r>
        <w:proofErr w:type="gramEnd"/>
        <w:r w:rsidRPr="000B4754">
          <w:rPr>
            <w:rFonts w:eastAsia="Times New Roman" w:hint="eastAsia"/>
            <w:lang w:eastAsia="zh-CN"/>
          </w:rPr>
          <w:t xml:space="preserve"> to </w:t>
        </w:r>
        <w:r w:rsidRPr="000B4754">
          <w:rPr>
            <w:rFonts w:eastAsia="Times New Roman"/>
            <w:lang w:eastAsia="zh-CN"/>
          </w:rPr>
          <w:t xml:space="preserve">TS 37.340 </w:t>
        </w:r>
        <w:r w:rsidRPr="000B4754">
          <w:rPr>
            <w:rFonts w:eastAsia="Times New Roman" w:hint="eastAsia"/>
            <w:lang w:eastAsia="zh-CN"/>
          </w:rPr>
          <w:t>[</w:t>
        </w:r>
        <w:r w:rsidRPr="000B4754">
          <w:rPr>
            <w:rFonts w:eastAsia="Times New Roman"/>
            <w:lang w:eastAsia="zh-CN"/>
          </w:rPr>
          <w:t>12</w:t>
        </w:r>
        <w:r w:rsidRPr="000B4754">
          <w:rPr>
            <w:rFonts w:eastAsia="Times New Roman" w:hint="eastAsia"/>
            <w:lang w:eastAsia="zh-CN"/>
          </w:rPr>
          <w:t>]</w:t>
        </w:r>
        <w:r>
          <w:rPr>
            <w:rFonts w:eastAsia="Times New Roman"/>
            <w:lang w:eastAsia="zh-CN"/>
          </w:rPr>
          <w:t>.</w:t>
        </w:r>
      </w:ins>
    </w:p>
    <w:p w14:paraId="7E8068B2" w14:textId="77777777" w:rsidR="0042677F" w:rsidRDefault="009E3CEA" w:rsidP="009E3CEA">
      <w:pPr>
        <w:overflowPunct w:val="0"/>
        <w:autoSpaceDE w:val="0"/>
        <w:autoSpaceDN w:val="0"/>
        <w:adjustRightInd w:val="0"/>
        <w:textAlignment w:val="baseline"/>
        <w:rPr>
          <w:ins w:id="64" w:author="Huawei" w:date="2020-10-20T08:54:00Z"/>
          <w:rFonts w:eastAsia="Times New Roman"/>
          <w:lang w:eastAsia="zh-CN"/>
        </w:rPr>
      </w:pPr>
      <w:ins w:id="65" w:author="Huawei" w:date="2020-10-20T08:50:00Z">
        <w:r>
          <w:rPr>
            <w:rFonts w:eastAsia="Times New Roman"/>
            <w:lang w:eastAsia="zh-CN"/>
          </w:rPr>
          <w:t xml:space="preserve">9. The CU-UP of SN sends the </w:t>
        </w:r>
      </w:ins>
      <w:ins w:id="66" w:author="Huawei" w:date="2020-10-20T08:53:00Z">
        <w:r w:rsidR="0042677F">
          <w:rPr>
            <w:rFonts w:eastAsia="Times New Roman"/>
            <w:lang w:eastAsia="zh-CN"/>
          </w:rPr>
          <w:t xml:space="preserve">UE INACTIVITY NOTIFICATION to the CU-CP of SN to </w:t>
        </w:r>
        <w:proofErr w:type="spellStart"/>
        <w:r w:rsidR="0042677F">
          <w:rPr>
            <w:rFonts w:eastAsia="Times New Roman"/>
            <w:lang w:eastAsia="zh-CN"/>
          </w:rPr>
          <w:t>notifiy</w:t>
        </w:r>
        <w:proofErr w:type="spellEnd"/>
        <w:r w:rsidR="0042677F">
          <w:rPr>
            <w:rFonts w:eastAsia="Times New Roman"/>
            <w:lang w:eastAsia="zh-CN"/>
          </w:rPr>
          <w:t xml:space="preserve"> the </w:t>
        </w:r>
      </w:ins>
      <w:ins w:id="67" w:author="Huawei" w:date="2020-10-20T08:54:00Z">
        <w:r w:rsidR="0042677F">
          <w:rPr>
            <w:rFonts w:eastAsia="Times New Roman"/>
            <w:lang w:eastAsia="zh-CN"/>
          </w:rPr>
          <w:t xml:space="preserve">use plane </w:t>
        </w:r>
      </w:ins>
      <w:ins w:id="68" w:author="Huawei" w:date="2020-10-20T08:50:00Z">
        <w:r>
          <w:rPr>
            <w:rFonts w:eastAsia="Times New Roman"/>
            <w:lang w:eastAsia="zh-CN"/>
          </w:rPr>
          <w:t>activ</w:t>
        </w:r>
      </w:ins>
      <w:ins w:id="69" w:author="Huawei" w:date="2020-10-20T08:54:00Z">
        <w:r w:rsidR="0042677F">
          <w:rPr>
            <w:rFonts w:eastAsia="Times New Roman"/>
            <w:lang w:eastAsia="zh-CN"/>
          </w:rPr>
          <w:t>ity.</w:t>
        </w:r>
      </w:ins>
    </w:p>
    <w:p w14:paraId="10DA505B" w14:textId="77777777" w:rsidR="0042677F" w:rsidRDefault="0042677F" w:rsidP="0042677F">
      <w:pPr>
        <w:overflowPunct w:val="0"/>
        <w:autoSpaceDE w:val="0"/>
        <w:autoSpaceDN w:val="0"/>
        <w:adjustRightInd w:val="0"/>
        <w:textAlignment w:val="baseline"/>
        <w:rPr>
          <w:ins w:id="70" w:author="Huawei" w:date="2020-10-20T08:54:00Z"/>
          <w:rFonts w:eastAsia="Times New Roman"/>
          <w:lang w:eastAsia="zh-CN"/>
        </w:rPr>
      </w:pPr>
      <w:ins w:id="71" w:author="Huawei" w:date="2020-10-20T08:54:00Z">
        <w:r>
          <w:rPr>
            <w:rFonts w:eastAsia="Times New Roman"/>
            <w:lang w:eastAsia="zh-CN"/>
          </w:rPr>
          <w:t>10~13.</w:t>
        </w:r>
      </w:ins>
      <w:ins w:id="72" w:author="Huawei" w:date="2020-10-20T08:50:00Z">
        <w:r w:rsidR="009E3CEA" w:rsidRPr="000B4754">
          <w:rPr>
            <w:rFonts w:eastAsia="Times New Roman"/>
            <w:lang w:eastAsia="zh-CN"/>
          </w:rPr>
          <w:t xml:space="preserve"> </w:t>
        </w:r>
      </w:ins>
      <w:proofErr w:type="gramStart"/>
      <w:ins w:id="73" w:author="Huawei" w:date="2020-10-20T08:54:00Z">
        <w:r w:rsidRPr="000B4754">
          <w:rPr>
            <w:rFonts w:eastAsia="Times New Roman" w:hint="eastAsia"/>
            <w:lang w:eastAsia="zh-CN"/>
          </w:rPr>
          <w:t>refer</w:t>
        </w:r>
        <w:proofErr w:type="gramEnd"/>
        <w:r w:rsidRPr="000B4754">
          <w:rPr>
            <w:rFonts w:eastAsia="Times New Roman" w:hint="eastAsia"/>
            <w:lang w:eastAsia="zh-CN"/>
          </w:rPr>
          <w:t xml:space="preserve"> to </w:t>
        </w:r>
        <w:r w:rsidRPr="000B4754">
          <w:rPr>
            <w:rFonts w:eastAsia="Times New Roman"/>
            <w:lang w:eastAsia="zh-CN"/>
          </w:rPr>
          <w:t xml:space="preserve">TS 37.340 </w:t>
        </w:r>
        <w:r w:rsidRPr="000B4754">
          <w:rPr>
            <w:rFonts w:eastAsia="Times New Roman" w:hint="eastAsia"/>
            <w:lang w:eastAsia="zh-CN"/>
          </w:rPr>
          <w:t>[</w:t>
        </w:r>
        <w:r w:rsidRPr="000B4754">
          <w:rPr>
            <w:rFonts w:eastAsia="Times New Roman"/>
            <w:lang w:eastAsia="zh-CN"/>
          </w:rPr>
          <w:t>12</w:t>
        </w:r>
        <w:r w:rsidRPr="000B4754">
          <w:rPr>
            <w:rFonts w:eastAsia="Times New Roman" w:hint="eastAsia"/>
            <w:lang w:eastAsia="zh-CN"/>
          </w:rPr>
          <w:t>]</w:t>
        </w:r>
        <w:r>
          <w:rPr>
            <w:rFonts w:eastAsia="Times New Roman"/>
            <w:lang w:eastAsia="zh-CN"/>
          </w:rPr>
          <w:t>.</w:t>
        </w:r>
      </w:ins>
    </w:p>
    <w:p w14:paraId="11170E24" w14:textId="5E9317A9" w:rsidR="0042677F" w:rsidRDefault="0042677F" w:rsidP="0042677F">
      <w:pPr>
        <w:overflowPunct w:val="0"/>
        <w:autoSpaceDE w:val="0"/>
        <w:autoSpaceDN w:val="0"/>
        <w:adjustRightInd w:val="0"/>
        <w:textAlignment w:val="baseline"/>
        <w:rPr>
          <w:ins w:id="74" w:author="Huawei" w:date="2020-10-20T08:54:00Z"/>
          <w:rFonts w:eastAsia="Times New Roman"/>
          <w:lang w:eastAsia="zh-CN"/>
        </w:rPr>
      </w:pPr>
      <w:ins w:id="75" w:author="Huawei" w:date="2020-10-20T08:55:00Z">
        <w:r>
          <w:rPr>
            <w:rFonts w:eastAsia="Times New Roman"/>
            <w:lang w:eastAsia="zh-CN"/>
          </w:rPr>
          <w:t>14</w:t>
        </w:r>
      </w:ins>
      <w:ins w:id="76" w:author="Huawei" w:date="2020-10-20T08:54:00Z">
        <w:r>
          <w:rPr>
            <w:rFonts w:eastAsia="Times New Roman"/>
            <w:lang w:eastAsia="zh-CN"/>
          </w:rPr>
          <w:t>~</w:t>
        </w:r>
      </w:ins>
      <w:ins w:id="77" w:author="Huawei" w:date="2020-10-20T08:55:00Z">
        <w:r>
          <w:rPr>
            <w:rFonts w:eastAsia="Times New Roman"/>
            <w:lang w:eastAsia="zh-CN"/>
          </w:rPr>
          <w:t>15</w:t>
        </w:r>
      </w:ins>
      <w:ins w:id="78" w:author="Huawei" w:date="2020-10-20T08:54:00Z">
        <w:r>
          <w:rPr>
            <w:rFonts w:eastAsia="Times New Roman"/>
            <w:lang w:eastAsia="zh-CN"/>
          </w:rPr>
          <w:t>.</w:t>
        </w:r>
        <w:r w:rsidRPr="000B4754">
          <w:rPr>
            <w:rFonts w:eastAsia="Times New Roman"/>
            <w:lang w:eastAsia="zh-CN"/>
          </w:rPr>
          <w:t>The CU</w:t>
        </w:r>
        <w:r>
          <w:rPr>
            <w:rFonts w:eastAsia="Times New Roman"/>
            <w:lang w:eastAsia="zh-CN"/>
          </w:rPr>
          <w:t>-CP</w:t>
        </w:r>
        <w:r w:rsidRPr="000B4754">
          <w:rPr>
            <w:rFonts w:eastAsia="Times New Roman"/>
            <w:lang w:eastAsia="zh-CN"/>
          </w:rPr>
          <w:t xml:space="preserve"> of SN sends the UE CONTEXT </w:t>
        </w:r>
        <w:r>
          <w:rPr>
            <w:rFonts w:eastAsia="Times New Roman"/>
            <w:lang w:eastAsia="zh-CN"/>
          </w:rPr>
          <w:t>MODIFICATION</w:t>
        </w:r>
        <w:r w:rsidRPr="000B4754">
          <w:rPr>
            <w:rFonts w:eastAsia="Times New Roman"/>
            <w:lang w:eastAsia="zh-CN"/>
          </w:rPr>
          <w:t xml:space="preserve"> REQUEST message to the DU of SN to</w:t>
        </w:r>
        <w:r>
          <w:rPr>
            <w:rFonts w:eastAsia="Times New Roman"/>
            <w:lang w:eastAsia="zh-CN"/>
          </w:rPr>
          <w:t xml:space="preserve"> </w:t>
        </w:r>
      </w:ins>
      <w:ins w:id="79" w:author="Huawei" w:date="2020-10-20T08:55:00Z">
        <w:r>
          <w:rPr>
            <w:rFonts w:eastAsia="Times New Roman"/>
            <w:lang w:eastAsia="zh-CN"/>
          </w:rPr>
          <w:t>re-</w:t>
        </w:r>
      </w:ins>
      <w:ins w:id="80" w:author="Huawei" w:date="2020-10-20T08:54:00Z">
        <w:r>
          <w:rPr>
            <w:rFonts w:eastAsia="Times New Roman"/>
            <w:lang w:eastAsia="zh-CN"/>
          </w:rPr>
          <w:t>activate</w:t>
        </w:r>
        <w:r w:rsidRPr="000B4754">
          <w:rPr>
            <w:rFonts w:eastAsia="Times New Roman"/>
            <w:lang w:eastAsia="zh-CN"/>
          </w:rPr>
          <w:t xml:space="preserve"> the SCG of the UE. </w:t>
        </w:r>
      </w:ins>
    </w:p>
    <w:p w14:paraId="3C863AB1" w14:textId="1C040C9A" w:rsidR="0042677F" w:rsidRPr="000B4754" w:rsidRDefault="0042677F" w:rsidP="0042677F">
      <w:pPr>
        <w:overflowPunct w:val="0"/>
        <w:autoSpaceDE w:val="0"/>
        <w:autoSpaceDN w:val="0"/>
        <w:adjustRightInd w:val="0"/>
        <w:textAlignment w:val="baseline"/>
        <w:rPr>
          <w:ins w:id="81" w:author="Huawei" w:date="2020-10-20T08:54:00Z"/>
          <w:rFonts w:eastAsia="Times New Roman"/>
          <w:lang w:eastAsia="zh-CN"/>
        </w:rPr>
      </w:pPr>
      <w:ins w:id="82" w:author="Huawei" w:date="2020-10-20T08:55:00Z">
        <w:r>
          <w:rPr>
            <w:rFonts w:eastAsia="Times New Roman"/>
            <w:lang w:eastAsia="zh-CN"/>
          </w:rPr>
          <w:t>16</w:t>
        </w:r>
      </w:ins>
      <w:ins w:id="83" w:author="Huawei" w:date="2020-10-20T08:54:00Z">
        <w:r>
          <w:rPr>
            <w:rFonts w:eastAsia="Times New Roman"/>
            <w:lang w:eastAsia="zh-CN"/>
          </w:rPr>
          <w:t>~</w:t>
        </w:r>
      </w:ins>
      <w:ins w:id="84" w:author="Huawei" w:date="2020-10-20T08:55:00Z">
        <w:r>
          <w:rPr>
            <w:rFonts w:eastAsia="Times New Roman"/>
            <w:lang w:eastAsia="zh-CN"/>
          </w:rPr>
          <w:t>17</w:t>
        </w:r>
      </w:ins>
      <w:ins w:id="85" w:author="Huawei" w:date="2020-10-20T08:54:00Z">
        <w:r>
          <w:rPr>
            <w:rFonts w:eastAsia="Times New Roman"/>
            <w:lang w:eastAsia="zh-CN"/>
          </w:rPr>
          <w:t>.</w:t>
        </w:r>
        <w:r w:rsidRPr="000B4754">
          <w:rPr>
            <w:rFonts w:eastAsia="Times New Roman"/>
            <w:lang w:eastAsia="zh-CN"/>
          </w:rPr>
          <w:t>The CU</w:t>
        </w:r>
        <w:r>
          <w:rPr>
            <w:rFonts w:eastAsia="Times New Roman"/>
            <w:lang w:eastAsia="zh-CN"/>
          </w:rPr>
          <w:t>-CP</w:t>
        </w:r>
        <w:r w:rsidRPr="000B4754">
          <w:rPr>
            <w:rFonts w:eastAsia="Times New Roman"/>
            <w:lang w:eastAsia="zh-CN"/>
          </w:rPr>
          <w:t xml:space="preserve"> of SN sends the </w:t>
        </w:r>
        <w:r>
          <w:rPr>
            <w:rFonts w:eastAsia="Times New Roman"/>
            <w:lang w:eastAsia="zh-CN"/>
          </w:rPr>
          <w:t>BEARER</w:t>
        </w:r>
        <w:r w:rsidRPr="000B4754">
          <w:rPr>
            <w:rFonts w:eastAsia="Times New Roman"/>
            <w:lang w:eastAsia="zh-CN"/>
          </w:rPr>
          <w:t xml:space="preserve"> CONTEXT </w:t>
        </w:r>
      </w:ins>
      <w:ins w:id="86" w:author="Huawei" w:date="2020-10-20T08:55:00Z">
        <w:r>
          <w:rPr>
            <w:rFonts w:eastAsia="Times New Roman"/>
            <w:lang w:eastAsia="zh-CN"/>
          </w:rPr>
          <w:t>MODIFICATION</w:t>
        </w:r>
      </w:ins>
      <w:ins w:id="87" w:author="Huawei" w:date="2020-10-20T08:54:00Z">
        <w:r>
          <w:rPr>
            <w:rFonts w:eastAsia="Times New Roman"/>
            <w:lang w:eastAsia="zh-CN"/>
          </w:rPr>
          <w:t xml:space="preserve"> REQUEST message to the CU-UP</w:t>
        </w:r>
        <w:r w:rsidRPr="000B4754">
          <w:rPr>
            <w:rFonts w:eastAsia="Times New Roman"/>
            <w:lang w:eastAsia="zh-CN"/>
          </w:rPr>
          <w:t xml:space="preserve"> of SN to</w:t>
        </w:r>
        <w:r>
          <w:rPr>
            <w:rFonts w:eastAsia="Times New Roman"/>
            <w:lang w:eastAsia="zh-CN"/>
          </w:rPr>
          <w:t xml:space="preserve"> </w:t>
        </w:r>
      </w:ins>
      <w:ins w:id="88" w:author="Huawei" w:date="2020-10-20T08:55:00Z">
        <w:r>
          <w:rPr>
            <w:rFonts w:eastAsia="Times New Roman"/>
            <w:lang w:eastAsia="zh-CN"/>
          </w:rPr>
          <w:t>re-</w:t>
        </w:r>
      </w:ins>
      <w:ins w:id="89" w:author="Huawei" w:date="2020-10-20T08:54:00Z">
        <w:r>
          <w:rPr>
            <w:rFonts w:eastAsia="Times New Roman"/>
            <w:lang w:eastAsia="zh-CN"/>
          </w:rPr>
          <w:t>activate</w:t>
        </w:r>
        <w:r w:rsidRPr="000B4754">
          <w:rPr>
            <w:rFonts w:eastAsia="Times New Roman"/>
            <w:lang w:eastAsia="zh-CN"/>
          </w:rPr>
          <w:t xml:space="preserve"> the SCG of the UE. </w:t>
        </w:r>
      </w:ins>
    </w:p>
    <w:p w14:paraId="3A9DCAA5" w14:textId="794B893D" w:rsidR="0042677F" w:rsidRDefault="0042677F" w:rsidP="0042677F">
      <w:pPr>
        <w:overflowPunct w:val="0"/>
        <w:autoSpaceDE w:val="0"/>
        <w:autoSpaceDN w:val="0"/>
        <w:adjustRightInd w:val="0"/>
        <w:textAlignment w:val="baseline"/>
        <w:rPr>
          <w:ins w:id="90" w:author="Huawei" w:date="2020-10-20T08:55:00Z"/>
          <w:rFonts w:eastAsia="Times New Roman"/>
          <w:lang w:eastAsia="zh-CN"/>
        </w:rPr>
      </w:pPr>
      <w:ins w:id="91" w:author="Huawei" w:date="2020-10-20T08:55:00Z">
        <w:r>
          <w:rPr>
            <w:rFonts w:eastAsia="Times New Roman"/>
            <w:lang w:eastAsia="zh-CN"/>
          </w:rPr>
          <w:t>18~19.</w:t>
        </w:r>
        <w:r w:rsidRPr="000B4754">
          <w:rPr>
            <w:rFonts w:eastAsia="Times New Roman"/>
            <w:lang w:eastAsia="zh-CN"/>
          </w:rPr>
          <w:t xml:space="preserve"> </w:t>
        </w:r>
        <w:proofErr w:type="gramStart"/>
        <w:r w:rsidRPr="000B4754">
          <w:rPr>
            <w:rFonts w:eastAsia="Times New Roman" w:hint="eastAsia"/>
            <w:lang w:eastAsia="zh-CN"/>
          </w:rPr>
          <w:t>refer</w:t>
        </w:r>
        <w:proofErr w:type="gramEnd"/>
        <w:r w:rsidRPr="000B4754">
          <w:rPr>
            <w:rFonts w:eastAsia="Times New Roman" w:hint="eastAsia"/>
            <w:lang w:eastAsia="zh-CN"/>
          </w:rPr>
          <w:t xml:space="preserve"> to </w:t>
        </w:r>
        <w:r w:rsidRPr="000B4754">
          <w:rPr>
            <w:rFonts w:eastAsia="Times New Roman"/>
            <w:lang w:eastAsia="zh-CN"/>
          </w:rPr>
          <w:t xml:space="preserve">TS 37.340 </w:t>
        </w:r>
        <w:r w:rsidRPr="000B4754">
          <w:rPr>
            <w:rFonts w:eastAsia="Times New Roman" w:hint="eastAsia"/>
            <w:lang w:eastAsia="zh-CN"/>
          </w:rPr>
          <w:t>[</w:t>
        </w:r>
        <w:r w:rsidRPr="000B4754">
          <w:rPr>
            <w:rFonts w:eastAsia="Times New Roman"/>
            <w:lang w:eastAsia="zh-CN"/>
          </w:rPr>
          <w:t>12</w:t>
        </w:r>
        <w:r w:rsidRPr="000B4754">
          <w:rPr>
            <w:rFonts w:eastAsia="Times New Roman" w:hint="eastAsia"/>
            <w:lang w:eastAsia="zh-CN"/>
          </w:rPr>
          <w:t>]</w:t>
        </w:r>
        <w:r>
          <w:rPr>
            <w:rFonts w:eastAsia="Times New Roman"/>
            <w:lang w:eastAsia="zh-CN"/>
          </w:rPr>
          <w:t>.</w:t>
        </w:r>
      </w:ins>
    </w:p>
    <w:p w14:paraId="065A4789" w14:textId="77777777" w:rsidR="00704FB0" w:rsidRDefault="00704FB0" w:rsidP="00704F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en-GB"/>
        </w:rPr>
      </w:pPr>
    </w:p>
    <w:p w14:paraId="4BB1182A" w14:textId="5885ECC7" w:rsidR="000B4754" w:rsidRDefault="000B4754" w:rsidP="00704FB0">
      <w:pPr>
        <w:overflowPunct w:val="0"/>
        <w:autoSpaceDE w:val="0"/>
        <w:autoSpaceDN w:val="0"/>
        <w:adjustRightInd w:val="0"/>
        <w:textAlignment w:val="baseline"/>
        <w:rPr>
          <w:ins w:id="92" w:author="Huawei" w:date="2020-10-20T08:21:00Z"/>
          <w:rFonts w:eastAsia="Times New Roman"/>
          <w:lang w:eastAsia="en-GB"/>
        </w:rPr>
      </w:pPr>
      <w:ins w:id="93" w:author="Huawei" w:date="2020-10-20T08:21:00Z">
        <w:r>
          <w:rPr>
            <w:rFonts w:eastAsia="Times New Roman"/>
            <w:b/>
            <w:lang w:eastAsia="en-GB"/>
          </w:rPr>
          <w:t>SN modification procedure</w:t>
        </w:r>
      </w:ins>
    </w:p>
    <w:p w14:paraId="63F8DC58" w14:textId="27D0D09B" w:rsidR="000B4754" w:rsidRPr="000B4754" w:rsidRDefault="00966730" w:rsidP="000B475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4" w:author="Huawei" w:date="2020-10-20T08:21:00Z"/>
          <w:rFonts w:ascii="Arial" w:eastAsia="Times New Roman" w:hAnsi="Arial"/>
          <w:b/>
          <w:lang w:eastAsia="en-GB"/>
        </w:rPr>
      </w:pPr>
      <w:ins w:id="95" w:author="Huawei" w:date="2020-10-20T09:13:00Z">
        <w:r>
          <w:object w:dxaOrig="15405" w:dyaOrig="15315" w14:anchorId="71CA1B14">
            <v:shape id="_x0000_i1026" type="#_x0000_t75" style="width:465.75pt;height:464.25pt" o:ole="">
              <v:imagedata r:id="rId14" o:title=""/>
            </v:shape>
            <o:OLEObject Type="Embed" ProgID="Mscgen.Chart" ShapeID="_x0000_i1026" DrawAspect="Content" ObjectID="_1672149300" r:id="rId15"/>
          </w:object>
        </w:r>
      </w:ins>
    </w:p>
    <w:p w14:paraId="374103FC" w14:textId="6DEB8499" w:rsidR="0042677F" w:rsidRPr="000B4754" w:rsidRDefault="0042677F" w:rsidP="0042677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96" w:author="Huawei" w:date="2020-10-20T09:01:00Z"/>
          <w:rFonts w:ascii="Arial" w:eastAsia="Times New Roman" w:hAnsi="Arial"/>
          <w:b/>
          <w:lang w:eastAsia="en-GB"/>
        </w:rPr>
      </w:pPr>
      <w:ins w:id="97" w:author="Huawei" w:date="2020-10-20T09:01:00Z">
        <w:r w:rsidRPr="000B4754">
          <w:rPr>
            <w:rFonts w:ascii="Arial" w:eastAsia="Times New Roman" w:hAnsi="Arial"/>
            <w:b/>
            <w:lang w:eastAsia="en-GB"/>
          </w:rPr>
          <w:t xml:space="preserve">Figure </w:t>
        </w:r>
        <w:r>
          <w:rPr>
            <w:rFonts w:ascii="Arial" w:eastAsia="Times New Roman" w:hAnsi="Arial"/>
            <w:b/>
            <w:lang w:eastAsia="en-GB"/>
          </w:rPr>
          <w:t>8.4.x</w:t>
        </w:r>
        <w:r w:rsidRPr="000B4754">
          <w:rPr>
            <w:rFonts w:ascii="Arial" w:eastAsia="Times New Roman" w:hAnsi="Arial"/>
            <w:b/>
            <w:lang w:eastAsia="en-GB"/>
          </w:rPr>
          <w:t>-</w:t>
        </w:r>
        <w:r>
          <w:rPr>
            <w:rFonts w:ascii="Arial" w:eastAsia="Times New Roman" w:hAnsi="Arial"/>
            <w:b/>
            <w:lang w:eastAsia="en-GB"/>
          </w:rPr>
          <w:t>2</w:t>
        </w:r>
        <w:r w:rsidRPr="000B4754">
          <w:rPr>
            <w:rFonts w:ascii="Arial" w:eastAsia="Times New Roman" w:hAnsi="Arial"/>
            <w:b/>
            <w:lang w:eastAsia="en-GB"/>
          </w:rPr>
          <w:t xml:space="preserve">: SCG </w:t>
        </w:r>
        <w:r>
          <w:rPr>
            <w:rFonts w:ascii="Arial" w:eastAsia="Times New Roman" w:hAnsi="Arial"/>
            <w:b/>
            <w:lang w:eastAsia="en-GB"/>
          </w:rPr>
          <w:t>deactivation/re-activation</w:t>
        </w:r>
        <w:r w:rsidRPr="000B4754">
          <w:rPr>
            <w:rFonts w:ascii="Arial" w:eastAsia="Times New Roman" w:hAnsi="Arial"/>
            <w:b/>
            <w:lang w:eastAsia="en-GB"/>
          </w:rPr>
          <w:t xml:space="preserve"> in </w:t>
        </w:r>
        <w:r>
          <w:rPr>
            <w:rFonts w:ascii="Arial" w:eastAsia="Times New Roman" w:hAnsi="Arial"/>
            <w:b/>
            <w:lang w:eastAsia="en-GB"/>
          </w:rPr>
          <w:t>SN modification procedure</w:t>
        </w:r>
      </w:ins>
    </w:p>
    <w:p w14:paraId="08331AAE" w14:textId="2C9B6678" w:rsidR="007B3E38" w:rsidRDefault="007B3E38" w:rsidP="007B3E38">
      <w:pPr>
        <w:overflowPunct w:val="0"/>
        <w:autoSpaceDE w:val="0"/>
        <w:autoSpaceDN w:val="0"/>
        <w:adjustRightInd w:val="0"/>
        <w:textAlignment w:val="baseline"/>
        <w:rPr>
          <w:ins w:id="98" w:author="Huawei" w:date="2020-10-20T09:02:00Z"/>
          <w:rFonts w:eastAsia="Times New Roman"/>
          <w:lang w:eastAsia="zh-CN"/>
        </w:rPr>
      </w:pPr>
      <w:ins w:id="99" w:author="Huawei" w:date="2020-10-20T09:02:00Z">
        <w:r>
          <w:rPr>
            <w:rFonts w:hint="eastAsia"/>
            <w:lang w:eastAsia="zh-CN"/>
          </w:rPr>
          <w:t>0</w:t>
        </w:r>
        <w:r>
          <w:rPr>
            <w:lang w:eastAsia="zh-CN"/>
          </w:rPr>
          <w:t>-1.</w:t>
        </w:r>
        <w:r w:rsidRPr="007B3E38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 xml:space="preserve">The CU-UP of SN sends the UE INACTIVITY NOTIFICATION to the CU-CP of SN to </w:t>
        </w:r>
        <w:proofErr w:type="spellStart"/>
        <w:r>
          <w:rPr>
            <w:rFonts w:eastAsia="Times New Roman"/>
            <w:lang w:eastAsia="zh-CN"/>
          </w:rPr>
          <w:t>notifiy</w:t>
        </w:r>
        <w:proofErr w:type="spellEnd"/>
        <w:r>
          <w:rPr>
            <w:rFonts w:eastAsia="Times New Roman"/>
            <w:lang w:eastAsia="zh-CN"/>
          </w:rPr>
          <w:t xml:space="preserve"> the use plane inactivity.</w:t>
        </w:r>
      </w:ins>
    </w:p>
    <w:p w14:paraId="278DCAE2" w14:textId="5043E57D" w:rsidR="0042677F" w:rsidRDefault="007B3E38" w:rsidP="0042677F">
      <w:pPr>
        <w:overflowPunct w:val="0"/>
        <w:autoSpaceDE w:val="0"/>
        <w:autoSpaceDN w:val="0"/>
        <w:adjustRightInd w:val="0"/>
        <w:textAlignment w:val="baseline"/>
        <w:rPr>
          <w:ins w:id="100" w:author="Huawei" w:date="2020-10-20T09:03:00Z"/>
          <w:rFonts w:eastAsia="Times New Roman"/>
          <w:lang w:eastAsia="zh-CN"/>
        </w:rPr>
      </w:pPr>
      <w:ins w:id="101" w:author="Huawei" w:date="2020-10-20T09:02:00Z">
        <w:r>
          <w:rPr>
            <w:lang w:eastAsia="zh-CN"/>
          </w:rPr>
          <w:t>0-2~</w:t>
        </w:r>
      </w:ins>
      <w:ins w:id="102" w:author="Huawei" w:date="2020-10-20T09:03:00Z">
        <w:r>
          <w:rPr>
            <w:lang w:eastAsia="zh-CN"/>
          </w:rPr>
          <w:t>2.</w:t>
        </w:r>
      </w:ins>
      <w:ins w:id="103" w:author="Huawei" w:date="2020-10-20T09:00:00Z">
        <w:r w:rsidR="0042677F" w:rsidRPr="000B4754">
          <w:rPr>
            <w:rFonts w:eastAsia="Times New Roman"/>
            <w:lang w:eastAsia="zh-CN"/>
          </w:rPr>
          <w:t xml:space="preserve"> </w:t>
        </w:r>
        <w:proofErr w:type="gramStart"/>
        <w:r w:rsidR="0042677F" w:rsidRPr="000B4754">
          <w:rPr>
            <w:rFonts w:eastAsia="Times New Roman" w:hint="eastAsia"/>
            <w:lang w:eastAsia="zh-CN"/>
          </w:rPr>
          <w:t>refer</w:t>
        </w:r>
        <w:proofErr w:type="gramEnd"/>
        <w:r w:rsidR="0042677F" w:rsidRPr="000B4754">
          <w:rPr>
            <w:rFonts w:eastAsia="Times New Roman" w:hint="eastAsia"/>
            <w:lang w:eastAsia="zh-CN"/>
          </w:rPr>
          <w:t xml:space="preserve"> to </w:t>
        </w:r>
        <w:r w:rsidR="0042677F" w:rsidRPr="000B4754">
          <w:rPr>
            <w:rFonts w:eastAsia="Times New Roman"/>
            <w:lang w:eastAsia="zh-CN"/>
          </w:rPr>
          <w:t xml:space="preserve">TS 37.340 </w:t>
        </w:r>
        <w:r w:rsidR="0042677F" w:rsidRPr="000B4754">
          <w:rPr>
            <w:rFonts w:eastAsia="Times New Roman" w:hint="eastAsia"/>
            <w:lang w:eastAsia="zh-CN"/>
          </w:rPr>
          <w:t>[</w:t>
        </w:r>
        <w:r w:rsidR="0042677F" w:rsidRPr="000B4754">
          <w:rPr>
            <w:rFonts w:eastAsia="Times New Roman"/>
            <w:lang w:eastAsia="zh-CN"/>
          </w:rPr>
          <w:t>12</w:t>
        </w:r>
        <w:r w:rsidR="0042677F" w:rsidRPr="000B4754">
          <w:rPr>
            <w:rFonts w:eastAsia="Times New Roman" w:hint="eastAsia"/>
            <w:lang w:eastAsia="zh-CN"/>
          </w:rPr>
          <w:t>]</w:t>
        </w:r>
        <w:r w:rsidR="0042677F">
          <w:rPr>
            <w:rFonts w:eastAsia="Times New Roman"/>
            <w:lang w:eastAsia="zh-CN"/>
          </w:rPr>
          <w:t>.</w:t>
        </w:r>
      </w:ins>
    </w:p>
    <w:p w14:paraId="0BB7DA1E" w14:textId="53B35DB0" w:rsidR="007B3E38" w:rsidRDefault="007B3E38" w:rsidP="007B3E38">
      <w:pPr>
        <w:overflowPunct w:val="0"/>
        <w:autoSpaceDE w:val="0"/>
        <w:autoSpaceDN w:val="0"/>
        <w:adjustRightInd w:val="0"/>
        <w:textAlignment w:val="baseline"/>
        <w:rPr>
          <w:ins w:id="104" w:author="Huawei" w:date="2020-10-20T09:03:00Z"/>
          <w:rFonts w:eastAsia="Times New Roman"/>
          <w:lang w:eastAsia="zh-CN"/>
        </w:rPr>
      </w:pPr>
      <w:ins w:id="105" w:author="Huawei" w:date="2020-10-20T09:03:00Z">
        <w:r>
          <w:rPr>
            <w:rFonts w:eastAsia="Times New Roman"/>
            <w:lang w:eastAsia="zh-CN"/>
          </w:rPr>
          <w:t>3~4.</w:t>
        </w:r>
        <w:r w:rsidRPr="000B4754">
          <w:rPr>
            <w:rFonts w:eastAsia="Times New Roman"/>
            <w:lang w:eastAsia="zh-CN"/>
          </w:rPr>
          <w:t>The CU</w:t>
        </w:r>
        <w:r>
          <w:rPr>
            <w:rFonts w:eastAsia="Times New Roman"/>
            <w:lang w:eastAsia="zh-CN"/>
          </w:rPr>
          <w:t>-CP</w:t>
        </w:r>
        <w:r w:rsidRPr="000B4754">
          <w:rPr>
            <w:rFonts w:eastAsia="Times New Roman"/>
            <w:lang w:eastAsia="zh-CN"/>
          </w:rPr>
          <w:t xml:space="preserve"> of SN sends the UE CONTEXT </w:t>
        </w:r>
        <w:r>
          <w:rPr>
            <w:rFonts w:eastAsia="Times New Roman"/>
            <w:lang w:eastAsia="zh-CN"/>
          </w:rPr>
          <w:t>MODIFICATION</w:t>
        </w:r>
        <w:r w:rsidRPr="000B4754">
          <w:rPr>
            <w:rFonts w:eastAsia="Times New Roman"/>
            <w:lang w:eastAsia="zh-CN"/>
          </w:rPr>
          <w:t xml:space="preserve"> REQUEST message to the DU of SN to</w:t>
        </w:r>
        <w:r>
          <w:rPr>
            <w:rFonts w:eastAsia="Times New Roman"/>
            <w:lang w:eastAsia="zh-CN"/>
          </w:rPr>
          <w:t xml:space="preserve"> deactivate</w:t>
        </w:r>
        <w:r w:rsidRPr="000B4754">
          <w:rPr>
            <w:rFonts w:eastAsia="Times New Roman"/>
            <w:lang w:eastAsia="zh-CN"/>
          </w:rPr>
          <w:t xml:space="preserve"> the SCG of the UE. </w:t>
        </w:r>
      </w:ins>
    </w:p>
    <w:p w14:paraId="27376414" w14:textId="7C0CADC4" w:rsidR="007B3E38" w:rsidRDefault="007B3E38" w:rsidP="007B3E3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ins w:id="106" w:author="Huawei" w:date="2020-10-20T09:03:00Z">
        <w:r>
          <w:rPr>
            <w:rFonts w:eastAsia="Times New Roman"/>
            <w:lang w:eastAsia="zh-CN"/>
          </w:rPr>
          <w:t>5~6.</w:t>
        </w:r>
        <w:r w:rsidRPr="000B4754">
          <w:rPr>
            <w:rFonts w:eastAsia="Times New Roman"/>
            <w:lang w:eastAsia="zh-CN"/>
          </w:rPr>
          <w:t>The CU</w:t>
        </w:r>
        <w:r>
          <w:rPr>
            <w:rFonts w:eastAsia="Times New Roman"/>
            <w:lang w:eastAsia="zh-CN"/>
          </w:rPr>
          <w:t>-CP</w:t>
        </w:r>
        <w:r w:rsidRPr="000B4754">
          <w:rPr>
            <w:rFonts w:eastAsia="Times New Roman"/>
            <w:lang w:eastAsia="zh-CN"/>
          </w:rPr>
          <w:t xml:space="preserve"> of SN sends the </w:t>
        </w:r>
        <w:r>
          <w:rPr>
            <w:rFonts w:eastAsia="Times New Roman"/>
            <w:lang w:eastAsia="zh-CN"/>
          </w:rPr>
          <w:t>BEARER</w:t>
        </w:r>
        <w:r w:rsidRPr="000B4754">
          <w:rPr>
            <w:rFonts w:eastAsia="Times New Roman"/>
            <w:lang w:eastAsia="zh-CN"/>
          </w:rPr>
          <w:t xml:space="preserve"> CONTEXT </w:t>
        </w:r>
        <w:r>
          <w:rPr>
            <w:rFonts w:eastAsia="Times New Roman"/>
            <w:lang w:eastAsia="zh-CN"/>
          </w:rPr>
          <w:t>MODIFICATION REQUEST message to the CU-UP</w:t>
        </w:r>
        <w:r w:rsidRPr="000B4754">
          <w:rPr>
            <w:rFonts w:eastAsia="Times New Roman"/>
            <w:lang w:eastAsia="zh-CN"/>
          </w:rPr>
          <w:t xml:space="preserve"> of SN to</w:t>
        </w:r>
        <w:r>
          <w:rPr>
            <w:rFonts w:eastAsia="Times New Roman"/>
            <w:lang w:eastAsia="zh-CN"/>
          </w:rPr>
          <w:t xml:space="preserve"> deactivate</w:t>
        </w:r>
        <w:r w:rsidRPr="000B4754">
          <w:rPr>
            <w:rFonts w:eastAsia="Times New Roman"/>
            <w:lang w:eastAsia="zh-CN"/>
          </w:rPr>
          <w:t xml:space="preserve"> the SCG of the UE. </w:t>
        </w:r>
      </w:ins>
    </w:p>
    <w:p w14:paraId="539D35B0" w14:textId="5EB3D8FC" w:rsidR="001873A2" w:rsidRDefault="001873A2" w:rsidP="001873A2">
      <w:pPr>
        <w:overflowPunct w:val="0"/>
        <w:autoSpaceDE w:val="0"/>
        <w:autoSpaceDN w:val="0"/>
        <w:adjustRightInd w:val="0"/>
        <w:textAlignment w:val="baseline"/>
        <w:rPr>
          <w:ins w:id="107" w:author="Huawei" w:date="2020-10-20T09:13:00Z"/>
          <w:rFonts w:eastAsia="Times New Roman"/>
          <w:lang w:eastAsia="zh-CN"/>
        </w:rPr>
      </w:pPr>
      <w:ins w:id="108" w:author="Huawei" w:date="2020-10-20T09:13:00Z">
        <w:r>
          <w:rPr>
            <w:rFonts w:eastAsia="Times New Roman"/>
            <w:lang w:eastAsia="zh-CN"/>
          </w:rPr>
          <w:t>7~8.</w:t>
        </w:r>
        <w:r w:rsidRPr="009E3CEA">
          <w:rPr>
            <w:rFonts w:eastAsia="Times New Roman" w:hint="eastAsia"/>
            <w:lang w:eastAsia="zh-CN"/>
          </w:rPr>
          <w:t xml:space="preserve"> </w:t>
        </w:r>
        <w:proofErr w:type="gramStart"/>
        <w:r w:rsidRPr="000B4754">
          <w:rPr>
            <w:rFonts w:eastAsia="Times New Roman" w:hint="eastAsia"/>
            <w:lang w:eastAsia="zh-CN"/>
          </w:rPr>
          <w:t>refer</w:t>
        </w:r>
        <w:proofErr w:type="gramEnd"/>
        <w:r w:rsidRPr="000B4754">
          <w:rPr>
            <w:rFonts w:eastAsia="Times New Roman" w:hint="eastAsia"/>
            <w:lang w:eastAsia="zh-CN"/>
          </w:rPr>
          <w:t xml:space="preserve"> to </w:t>
        </w:r>
        <w:r w:rsidRPr="000B4754">
          <w:rPr>
            <w:rFonts w:eastAsia="Times New Roman"/>
            <w:lang w:eastAsia="zh-CN"/>
          </w:rPr>
          <w:t xml:space="preserve">TS 37.340 </w:t>
        </w:r>
        <w:r w:rsidRPr="000B4754">
          <w:rPr>
            <w:rFonts w:eastAsia="Times New Roman" w:hint="eastAsia"/>
            <w:lang w:eastAsia="zh-CN"/>
          </w:rPr>
          <w:t>[</w:t>
        </w:r>
        <w:r w:rsidRPr="000B4754">
          <w:rPr>
            <w:rFonts w:eastAsia="Times New Roman"/>
            <w:lang w:eastAsia="zh-CN"/>
          </w:rPr>
          <w:t>12</w:t>
        </w:r>
        <w:r w:rsidRPr="000B4754">
          <w:rPr>
            <w:rFonts w:eastAsia="Times New Roman" w:hint="eastAsia"/>
            <w:lang w:eastAsia="zh-CN"/>
          </w:rPr>
          <w:t>]</w:t>
        </w:r>
      </w:ins>
    </w:p>
    <w:p w14:paraId="2AFDDCF1" w14:textId="00E764D3" w:rsidR="007B3E38" w:rsidRPr="001873A2" w:rsidRDefault="001873A2" w:rsidP="007B3E38">
      <w:pPr>
        <w:overflowPunct w:val="0"/>
        <w:autoSpaceDE w:val="0"/>
        <w:autoSpaceDN w:val="0"/>
        <w:adjustRightInd w:val="0"/>
        <w:textAlignment w:val="baseline"/>
        <w:rPr>
          <w:ins w:id="109" w:author="Huawei" w:date="2020-10-20T09:04:00Z"/>
          <w:rFonts w:eastAsia="Times New Roman"/>
          <w:lang w:eastAsia="zh-CN"/>
        </w:rPr>
      </w:pPr>
      <w:ins w:id="110" w:author="Huawei" w:date="2020-10-20T09:13:00Z">
        <w:r>
          <w:rPr>
            <w:lang w:eastAsia="zh-CN"/>
          </w:rPr>
          <w:t>9.</w:t>
        </w:r>
        <w:r w:rsidRPr="007B3E38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 xml:space="preserve">The CU-UP of SN sends the UE INACTIVITY NOTIFICATION to the CU-CP of SN to </w:t>
        </w:r>
        <w:proofErr w:type="spellStart"/>
        <w:r>
          <w:rPr>
            <w:rFonts w:eastAsia="Times New Roman"/>
            <w:lang w:eastAsia="zh-CN"/>
          </w:rPr>
          <w:t>notifiy</w:t>
        </w:r>
        <w:proofErr w:type="spellEnd"/>
        <w:r>
          <w:rPr>
            <w:rFonts w:eastAsia="Times New Roman"/>
            <w:lang w:eastAsia="zh-CN"/>
          </w:rPr>
          <w:t xml:space="preserve"> the use plane activity.</w:t>
        </w:r>
      </w:ins>
    </w:p>
    <w:p w14:paraId="1910F67A" w14:textId="2BFF0FCE" w:rsidR="007B3E38" w:rsidRDefault="001873A2" w:rsidP="007B3E38">
      <w:pPr>
        <w:overflowPunct w:val="0"/>
        <w:autoSpaceDE w:val="0"/>
        <w:autoSpaceDN w:val="0"/>
        <w:adjustRightInd w:val="0"/>
        <w:textAlignment w:val="baseline"/>
        <w:rPr>
          <w:ins w:id="111" w:author="Huawei" w:date="2020-10-20T09:04:00Z"/>
          <w:rFonts w:eastAsia="Times New Roman"/>
          <w:lang w:eastAsia="zh-CN"/>
        </w:rPr>
      </w:pPr>
      <w:ins w:id="112" w:author="Huawei" w:date="2020-10-20T09:11:00Z">
        <w:r>
          <w:rPr>
            <w:rFonts w:eastAsia="Times New Roman"/>
            <w:lang w:eastAsia="zh-CN"/>
          </w:rPr>
          <w:t>10</w:t>
        </w:r>
      </w:ins>
      <w:ins w:id="113" w:author="Huawei" w:date="2020-10-20T09:04:00Z">
        <w:r w:rsidR="007B3E38">
          <w:rPr>
            <w:rFonts w:eastAsia="Times New Roman"/>
            <w:lang w:eastAsia="zh-CN"/>
          </w:rPr>
          <w:t>~1</w:t>
        </w:r>
      </w:ins>
      <w:ins w:id="114" w:author="Huawei" w:date="2020-10-20T09:12:00Z">
        <w:r>
          <w:rPr>
            <w:rFonts w:eastAsia="Times New Roman"/>
            <w:lang w:eastAsia="zh-CN"/>
          </w:rPr>
          <w:t>3</w:t>
        </w:r>
      </w:ins>
      <w:ins w:id="115" w:author="Huawei" w:date="2020-10-20T09:04:00Z">
        <w:r w:rsidR="007B3E38">
          <w:rPr>
            <w:rFonts w:eastAsia="Times New Roman"/>
            <w:lang w:eastAsia="zh-CN"/>
          </w:rPr>
          <w:t>.</w:t>
        </w:r>
        <w:r w:rsidR="007B3E38" w:rsidRPr="009E3CEA">
          <w:rPr>
            <w:rFonts w:eastAsia="Times New Roman" w:hint="eastAsia"/>
            <w:lang w:eastAsia="zh-CN"/>
          </w:rPr>
          <w:t xml:space="preserve"> </w:t>
        </w:r>
        <w:proofErr w:type="gramStart"/>
        <w:r w:rsidR="007B3E38" w:rsidRPr="000B4754">
          <w:rPr>
            <w:rFonts w:eastAsia="Times New Roman" w:hint="eastAsia"/>
            <w:lang w:eastAsia="zh-CN"/>
          </w:rPr>
          <w:t>refer</w:t>
        </w:r>
        <w:proofErr w:type="gramEnd"/>
        <w:r w:rsidR="007B3E38" w:rsidRPr="000B4754">
          <w:rPr>
            <w:rFonts w:eastAsia="Times New Roman" w:hint="eastAsia"/>
            <w:lang w:eastAsia="zh-CN"/>
          </w:rPr>
          <w:t xml:space="preserve"> to </w:t>
        </w:r>
        <w:r w:rsidR="007B3E38" w:rsidRPr="000B4754">
          <w:rPr>
            <w:rFonts w:eastAsia="Times New Roman"/>
            <w:lang w:eastAsia="zh-CN"/>
          </w:rPr>
          <w:t xml:space="preserve">TS 37.340 </w:t>
        </w:r>
        <w:r w:rsidR="007B3E38" w:rsidRPr="000B4754">
          <w:rPr>
            <w:rFonts w:eastAsia="Times New Roman" w:hint="eastAsia"/>
            <w:lang w:eastAsia="zh-CN"/>
          </w:rPr>
          <w:t>[</w:t>
        </w:r>
        <w:r w:rsidR="007B3E38" w:rsidRPr="000B4754">
          <w:rPr>
            <w:rFonts w:eastAsia="Times New Roman"/>
            <w:lang w:eastAsia="zh-CN"/>
          </w:rPr>
          <w:t>12</w:t>
        </w:r>
        <w:r w:rsidR="007B3E38" w:rsidRPr="000B4754">
          <w:rPr>
            <w:rFonts w:eastAsia="Times New Roman" w:hint="eastAsia"/>
            <w:lang w:eastAsia="zh-CN"/>
          </w:rPr>
          <w:t>]</w:t>
        </w:r>
      </w:ins>
    </w:p>
    <w:p w14:paraId="22B51EC6" w14:textId="5D45D8F7" w:rsidR="007B3E38" w:rsidRDefault="007B3E38" w:rsidP="007B3E38">
      <w:pPr>
        <w:overflowPunct w:val="0"/>
        <w:autoSpaceDE w:val="0"/>
        <w:autoSpaceDN w:val="0"/>
        <w:adjustRightInd w:val="0"/>
        <w:textAlignment w:val="baseline"/>
        <w:rPr>
          <w:ins w:id="116" w:author="Huawei" w:date="2020-10-20T09:04:00Z"/>
          <w:rFonts w:eastAsia="Times New Roman"/>
          <w:lang w:eastAsia="zh-CN"/>
        </w:rPr>
      </w:pPr>
      <w:ins w:id="117" w:author="Huawei" w:date="2020-10-20T09:04:00Z">
        <w:r>
          <w:rPr>
            <w:rFonts w:eastAsia="Times New Roman"/>
            <w:lang w:eastAsia="zh-CN"/>
          </w:rPr>
          <w:t>1</w:t>
        </w:r>
      </w:ins>
      <w:ins w:id="118" w:author="Huawei" w:date="2020-10-20T09:12:00Z">
        <w:r w:rsidR="001873A2">
          <w:rPr>
            <w:rFonts w:eastAsia="Times New Roman"/>
            <w:lang w:eastAsia="zh-CN"/>
          </w:rPr>
          <w:t>4</w:t>
        </w:r>
      </w:ins>
      <w:ins w:id="119" w:author="Huawei" w:date="2020-10-20T09:04:00Z">
        <w:r>
          <w:rPr>
            <w:rFonts w:eastAsia="Times New Roman"/>
            <w:lang w:eastAsia="zh-CN"/>
          </w:rPr>
          <w:t>~1</w:t>
        </w:r>
      </w:ins>
      <w:ins w:id="120" w:author="Huawei" w:date="2020-10-20T09:12:00Z">
        <w:r w:rsidR="001873A2">
          <w:rPr>
            <w:rFonts w:eastAsia="Times New Roman"/>
            <w:lang w:eastAsia="zh-CN"/>
          </w:rPr>
          <w:t>5</w:t>
        </w:r>
      </w:ins>
      <w:ins w:id="121" w:author="Huawei" w:date="2020-10-20T09:04:00Z">
        <w:r>
          <w:rPr>
            <w:rFonts w:eastAsia="Times New Roman"/>
            <w:lang w:eastAsia="zh-CN"/>
          </w:rPr>
          <w:t>.</w:t>
        </w:r>
        <w:r w:rsidRPr="000B4754">
          <w:rPr>
            <w:rFonts w:eastAsia="Times New Roman"/>
            <w:lang w:eastAsia="zh-CN"/>
          </w:rPr>
          <w:t>The CU</w:t>
        </w:r>
        <w:r>
          <w:rPr>
            <w:rFonts w:eastAsia="Times New Roman"/>
            <w:lang w:eastAsia="zh-CN"/>
          </w:rPr>
          <w:t>-CP</w:t>
        </w:r>
        <w:r w:rsidRPr="000B4754">
          <w:rPr>
            <w:rFonts w:eastAsia="Times New Roman"/>
            <w:lang w:eastAsia="zh-CN"/>
          </w:rPr>
          <w:t xml:space="preserve"> of SN sends the UE CONTEXT </w:t>
        </w:r>
        <w:r>
          <w:rPr>
            <w:rFonts w:eastAsia="Times New Roman"/>
            <w:lang w:eastAsia="zh-CN"/>
          </w:rPr>
          <w:t>MODIFICATION</w:t>
        </w:r>
        <w:r w:rsidRPr="000B4754">
          <w:rPr>
            <w:rFonts w:eastAsia="Times New Roman"/>
            <w:lang w:eastAsia="zh-CN"/>
          </w:rPr>
          <w:t xml:space="preserve"> REQUEST message to the DU of SN to</w:t>
        </w:r>
        <w:r>
          <w:rPr>
            <w:rFonts w:eastAsia="Times New Roman"/>
            <w:lang w:eastAsia="zh-CN"/>
          </w:rPr>
          <w:t xml:space="preserve"> re-activate</w:t>
        </w:r>
        <w:r w:rsidRPr="000B4754">
          <w:rPr>
            <w:rFonts w:eastAsia="Times New Roman"/>
            <w:lang w:eastAsia="zh-CN"/>
          </w:rPr>
          <w:t xml:space="preserve"> the SCG of the UE. </w:t>
        </w:r>
      </w:ins>
    </w:p>
    <w:p w14:paraId="196A5BF6" w14:textId="29733918" w:rsidR="007B3E38" w:rsidRPr="000B4754" w:rsidRDefault="007B3E38" w:rsidP="007B3E38">
      <w:pPr>
        <w:overflowPunct w:val="0"/>
        <w:autoSpaceDE w:val="0"/>
        <w:autoSpaceDN w:val="0"/>
        <w:adjustRightInd w:val="0"/>
        <w:textAlignment w:val="baseline"/>
        <w:rPr>
          <w:ins w:id="122" w:author="Huawei" w:date="2020-10-20T09:04:00Z"/>
          <w:rFonts w:eastAsia="Times New Roman"/>
          <w:lang w:eastAsia="zh-CN"/>
        </w:rPr>
      </w:pPr>
      <w:ins w:id="123" w:author="Huawei" w:date="2020-10-20T09:04:00Z">
        <w:r>
          <w:rPr>
            <w:rFonts w:eastAsia="Times New Roman"/>
            <w:lang w:eastAsia="zh-CN"/>
          </w:rPr>
          <w:t>1</w:t>
        </w:r>
      </w:ins>
      <w:ins w:id="124" w:author="Huawei" w:date="2020-10-20T09:12:00Z">
        <w:r w:rsidR="001873A2">
          <w:rPr>
            <w:rFonts w:eastAsia="Times New Roman"/>
            <w:lang w:eastAsia="zh-CN"/>
          </w:rPr>
          <w:t>6</w:t>
        </w:r>
      </w:ins>
      <w:ins w:id="125" w:author="Huawei" w:date="2020-10-20T09:04:00Z">
        <w:r>
          <w:rPr>
            <w:rFonts w:eastAsia="Times New Roman"/>
            <w:lang w:eastAsia="zh-CN"/>
          </w:rPr>
          <w:t>~1</w:t>
        </w:r>
      </w:ins>
      <w:ins w:id="126" w:author="Huawei" w:date="2020-10-20T09:12:00Z">
        <w:r w:rsidR="001873A2">
          <w:rPr>
            <w:rFonts w:eastAsia="Times New Roman"/>
            <w:lang w:eastAsia="zh-CN"/>
          </w:rPr>
          <w:t>7</w:t>
        </w:r>
      </w:ins>
      <w:ins w:id="127" w:author="Huawei" w:date="2020-10-20T09:04:00Z">
        <w:r>
          <w:rPr>
            <w:rFonts w:eastAsia="Times New Roman"/>
            <w:lang w:eastAsia="zh-CN"/>
          </w:rPr>
          <w:t>.</w:t>
        </w:r>
        <w:r w:rsidRPr="000B4754">
          <w:rPr>
            <w:rFonts w:eastAsia="Times New Roman"/>
            <w:lang w:eastAsia="zh-CN"/>
          </w:rPr>
          <w:t>The CU</w:t>
        </w:r>
        <w:r>
          <w:rPr>
            <w:rFonts w:eastAsia="Times New Roman"/>
            <w:lang w:eastAsia="zh-CN"/>
          </w:rPr>
          <w:t>-CP</w:t>
        </w:r>
        <w:r w:rsidRPr="000B4754">
          <w:rPr>
            <w:rFonts w:eastAsia="Times New Roman"/>
            <w:lang w:eastAsia="zh-CN"/>
          </w:rPr>
          <w:t xml:space="preserve"> of SN sends the </w:t>
        </w:r>
        <w:r>
          <w:rPr>
            <w:rFonts w:eastAsia="Times New Roman"/>
            <w:lang w:eastAsia="zh-CN"/>
          </w:rPr>
          <w:t>BEARER</w:t>
        </w:r>
        <w:r w:rsidRPr="000B4754">
          <w:rPr>
            <w:rFonts w:eastAsia="Times New Roman"/>
            <w:lang w:eastAsia="zh-CN"/>
          </w:rPr>
          <w:t xml:space="preserve"> CONTEXT </w:t>
        </w:r>
        <w:r>
          <w:rPr>
            <w:rFonts w:eastAsia="Times New Roman"/>
            <w:lang w:eastAsia="zh-CN"/>
          </w:rPr>
          <w:t>MODIFICATION REQUEST message to the CU-UP</w:t>
        </w:r>
        <w:r w:rsidRPr="000B4754">
          <w:rPr>
            <w:rFonts w:eastAsia="Times New Roman"/>
            <w:lang w:eastAsia="zh-CN"/>
          </w:rPr>
          <w:t xml:space="preserve"> of SN to</w:t>
        </w:r>
        <w:r>
          <w:rPr>
            <w:rFonts w:eastAsia="Times New Roman"/>
            <w:lang w:eastAsia="zh-CN"/>
          </w:rPr>
          <w:t xml:space="preserve"> re-activate</w:t>
        </w:r>
        <w:r w:rsidRPr="000B4754">
          <w:rPr>
            <w:rFonts w:eastAsia="Times New Roman"/>
            <w:lang w:eastAsia="zh-CN"/>
          </w:rPr>
          <w:t xml:space="preserve"> the SCG of the UE. </w:t>
        </w:r>
      </w:ins>
    </w:p>
    <w:p w14:paraId="65AD9B58" w14:textId="54E804B2" w:rsidR="00977F91" w:rsidRPr="00591DAA" w:rsidRDefault="007B3E38" w:rsidP="007B3E38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ins w:id="128" w:author="Huawei" w:date="2020-10-20T09:05:00Z">
        <w:r>
          <w:rPr>
            <w:rFonts w:eastAsia="Times New Roman"/>
            <w:lang w:eastAsia="zh-CN"/>
          </w:rPr>
          <w:t>1</w:t>
        </w:r>
      </w:ins>
      <w:ins w:id="129" w:author="Huawei" w:date="2020-10-20T09:12:00Z">
        <w:r w:rsidR="001873A2">
          <w:rPr>
            <w:rFonts w:eastAsia="Times New Roman"/>
            <w:lang w:eastAsia="zh-CN"/>
          </w:rPr>
          <w:t>8</w:t>
        </w:r>
      </w:ins>
      <w:ins w:id="130" w:author="Huawei" w:date="2020-10-20T09:00:00Z">
        <w:r w:rsidR="0042677F">
          <w:rPr>
            <w:rFonts w:eastAsia="Times New Roman"/>
            <w:lang w:eastAsia="zh-CN"/>
          </w:rPr>
          <w:t>~</w:t>
        </w:r>
      </w:ins>
      <w:ins w:id="131" w:author="Huawei" w:date="2020-10-20T09:05:00Z">
        <w:r>
          <w:rPr>
            <w:rFonts w:eastAsia="Times New Roman"/>
            <w:lang w:eastAsia="zh-CN"/>
          </w:rPr>
          <w:t>1</w:t>
        </w:r>
      </w:ins>
      <w:ins w:id="132" w:author="Huawei" w:date="2020-10-20T09:12:00Z">
        <w:r w:rsidR="001873A2">
          <w:rPr>
            <w:rFonts w:eastAsia="Times New Roman"/>
            <w:lang w:eastAsia="zh-CN"/>
          </w:rPr>
          <w:t>9</w:t>
        </w:r>
      </w:ins>
      <w:ins w:id="133" w:author="Huawei" w:date="2020-10-20T09:00:00Z">
        <w:r w:rsidR="0042677F">
          <w:rPr>
            <w:rFonts w:eastAsia="Times New Roman"/>
            <w:lang w:eastAsia="zh-CN"/>
          </w:rPr>
          <w:t>.</w:t>
        </w:r>
        <w:r w:rsidR="0042677F" w:rsidRPr="009E3CEA">
          <w:rPr>
            <w:rFonts w:eastAsia="Times New Roman" w:hint="eastAsia"/>
            <w:lang w:eastAsia="zh-CN"/>
          </w:rPr>
          <w:t xml:space="preserve"> </w:t>
        </w:r>
        <w:proofErr w:type="gramStart"/>
        <w:r w:rsidR="0042677F" w:rsidRPr="000B4754">
          <w:rPr>
            <w:rFonts w:eastAsia="Times New Roman" w:hint="eastAsia"/>
            <w:lang w:eastAsia="zh-CN"/>
          </w:rPr>
          <w:t>refer</w:t>
        </w:r>
        <w:proofErr w:type="gramEnd"/>
        <w:r w:rsidR="0042677F" w:rsidRPr="000B4754">
          <w:rPr>
            <w:rFonts w:eastAsia="Times New Roman" w:hint="eastAsia"/>
            <w:lang w:eastAsia="zh-CN"/>
          </w:rPr>
          <w:t xml:space="preserve"> to </w:t>
        </w:r>
        <w:r w:rsidR="0042677F" w:rsidRPr="000B4754">
          <w:rPr>
            <w:rFonts w:eastAsia="Times New Roman"/>
            <w:lang w:eastAsia="zh-CN"/>
          </w:rPr>
          <w:t xml:space="preserve">TS 37.340 </w:t>
        </w:r>
        <w:r w:rsidR="0042677F" w:rsidRPr="000B4754">
          <w:rPr>
            <w:rFonts w:eastAsia="Times New Roman" w:hint="eastAsia"/>
            <w:lang w:eastAsia="zh-CN"/>
          </w:rPr>
          <w:t>[</w:t>
        </w:r>
        <w:r w:rsidR="0042677F" w:rsidRPr="000B4754">
          <w:rPr>
            <w:rFonts w:eastAsia="Times New Roman"/>
            <w:lang w:eastAsia="zh-CN"/>
          </w:rPr>
          <w:t>12</w:t>
        </w:r>
        <w:r w:rsidR="0042677F" w:rsidRPr="000B4754">
          <w:rPr>
            <w:rFonts w:eastAsia="Times New Roman" w:hint="eastAsia"/>
            <w:lang w:eastAsia="zh-CN"/>
          </w:rPr>
          <w:t>]</w:t>
        </w:r>
        <w:r w:rsidR="0042677F">
          <w:rPr>
            <w:rFonts w:eastAsia="Times New Roman"/>
            <w:lang w:eastAsia="zh-CN"/>
          </w:rPr>
          <w:t>.</w:t>
        </w:r>
      </w:ins>
      <w:bookmarkEnd w:id="9"/>
      <w:bookmarkEnd w:id="10"/>
      <w:bookmarkEnd w:id="11"/>
      <w:bookmarkEnd w:id="12"/>
      <w:del w:id="134" w:author="Huawei" w:date="2020-10-20T09:05:00Z">
        <w:r w:rsidR="00492392" w:rsidDel="007B3E38">
          <w:fldChar w:fldCharType="begin"/>
        </w:r>
        <w:r w:rsidR="00492392" w:rsidDel="007B3E38">
          <w:fldChar w:fldCharType="end"/>
        </w:r>
        <w:r w:rsidR="00977F91" w:rsidDel="007B3E38">
          <w:fldChar w:fldCharType="begin"/>
        </w:r>
        <w:r w:rsidR="00977F91" w:rsidDel="007B3E38">
          <w:fldChar w:fldCharType="end"/>
        </w:r>
      </w:del>
    </w:p>
    <w:sectPr w:rsidR="00977F91" w:rsidRPr="00591DA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6F9038" w14:textId="77777777" w:rsidR="0045528A" w:rsidRDefault="0045528A">
      <w:r>
        <w:separator/>
      </w:r>
    </w:p>
  </w:endnote>
  <w:endnote w:type="continuationSeparator" w:id="0">
    <w:p w14:paraId="5BD178D7" w14:textId="77777777" w:rsidR="0045528A" w:rsidRDefault="00455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4CCF58" w14:textId="77777777" w:rsidR="0045528A" w:rsidRDefault="0045528A">
      <w:r>
        <w:separator/>
      </w:r>
    </w:p>
  </w:footnote>
  <w:footnote w:type="continuationSeparator" w:id="0">
    <w:p w14:paraId="4ECADADA" w14:textId="77777777" w:rsidR="0045528A" w:rsidRDefault="004552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E65"/>
    <w:rsid w:val="000A6394"/>
    <w:rsid w:val="000B4754"/>
    <w:rsid w:val="000B7FED"/>
    <w:rsid w:val="000C038A"/>
    <w:rsid w:val="000C6598"/>
    <w:rsid w:val="000D44B3"/>
    <w:rsid w:val="00111374"/>
    <w:rsid w:val="00121909"/>
    <w:rsid w:val="00144701"/>
    <w:rsid w:val="00145C8C"/>
    <w:rsid w:val="00145D43"/>
    <w:rsid w:val="001873A2"/>
    <w:rsid w:val="00192C46"/>
    <w:rsid w:val="001A08B3"/>
    <w:rsid w:val="001A7B60"/>
    <w:rsid w:val="001B52F0"/>
    <w:rsid w:val="001B7A65"/>
    <w:rsid w:val="001E41F3"/>
    <w:rsid w:val="001F64DE"/>
    <w:rsid w:val="0026004D"/>
    <w:rsid w:val="002640DD"/>
    <w:rsid w:val="00275D12"/>
    <w:rsid w:val="00284FEB"/>
    <w:rsid w:val="002860C4"/>
    <w:rsid w:val="002B5741"/>
    <w:rsid w:val="002E472E"/>
    <w:rsid w:val="002F1842"/>
    <w:rsid w:val="00305409"/>
    <w:rsid w:val="003067DA"/>
    <w:rsid w:val="0031760F"/>
    <w:rsid w:val="003609EF"/>
    <w:rsid w:val="0036231A"/>
    <w:rsid w:val="00374DD4"/>
    <w:rsid w:val="00376B71"/>
    <w:rsid w:val="003D53DD"/>
    <w:rsid w:val="003E1A36"/>
    <w:rsid w:val="0040161E"/>
    <w:rsid w:val="00410371"/>
    <w:rsid w:val="004242F1"/>
    <w:rsid w:val="0042677F"/>
    <w:rsid w:val="0045528A"/>
    <w:rsid w:val="00492392"/>
    <w:rsid w:val="004B75B7"/>
    <w:rsid w:val="0051580D"/>
    <w:rsid w:val="00547111"/>
    <w:rsid w:val="005677BB"/>
    <w:rsid w:val="00573A88"/>
    <w:rsid w:val="00591DAA"/>
    <w:rsid w:val="00592D74"/>
    <w:rsid w:val="005E2C44"/>
    <w:rsid w:val="00621188"/>
    <w:rsid w:val="006257ED"/>
    <w:rsid w:val="00645C7D"/>
    <w:rsid w:val="00665C47"/>
    <w:rsid w:val="00695808"/>
    <w:rsid w:val="006B46FB"/>
    <w:rsid w:val="006E21FB"/>
    <w:rsid w:val="00704FB0"/>
    <w:rsid w:val="00717A6F"/>
    <w:rsid w:val="00734E48"/>
    <w:rsid w:val="00792342"/>
    <w:rsid w:val="007977A8"/>
    <w:rsid w:val="007B38D1"/>
    <w:rsid w:val="007B3E38"/>
    <w:rsid w:val="007B512A"/>
    <w:rsid w:val="007C2097"/>
    <w:rsid w:val="007D6A07"/>
    <w:rsid w:val="007F7259"/>
    <w:rsid w:val="008040A8"/>
    <w:rsid w:val="008270DE"/>
    <w:rsid w:val="008279FA"/>
    <w:rsid w:val="008626E7"/>
    <w:rsid w:val="00870EE7"/>
    <w:rsid w:val="008863B9"/>
    <w:rsid w:val="008A45A6"/>
    <w:rsid w:val="008D4C58"/>
    <w:rsid w:val="008F3789"/>
    <w:rsid w:val="008F686C"/>
    <w:rsid w:val="009148DE"/>
    <w:rsid w:val="00927B3B"/>
    <w:rsid w:val="00941E30"/>
    <w:rsid w:val="00946663"/>
    <w:rsid w:val="00966730"/>
    <w:rsid w:val="009671B6"/>
    <w:rsid w:val="009777D9"/>
    <w:rsid w:val="00977F91"/>
    <w:rsid w:val="00991B88"/>
    <w:rsid w:val="009A5753"/>
    <w:rsid w:val="009A579D"/>
    <w:rsid w:val="009E3297"/>
    <w:rsid w:val="009E3CEA"/>
    <w:rsid w:val="009F734F"/>
    <w:rsid w:val="00A246B6"/>
    <w:rsid w:val="00A258A6"/>
    <w:rsid w:val="00A47E70"/>
    <w:rsid w:val="00A50CF0"/>
    <w:rsid w:val="00A7671C"/>
    <w:rsid w:val="00A92CA9"/>
    <w:rsid w:val="00AA2CBC"/>
    <w:rsid w:val="00AC5820"/>
    <w:rsid w:val="00AD1CD8"/>
    <w:rsid w:val="00B1691A"/>
    <w:rsid w:val="00B258BB"/>
    <w:rsid w:val="00B67B97"/>
    <w:rsid w:val="00B968C8"/>
    <w:rsid w:val="00B97BF3"/>
    <w:rsid w:val="00BA3EC5"/>
    <w:rsid w:val="00BA51D9"/>
    <w:rsid w:val="00BA68A0"/>
    <w:rsid w:val="00BB5DFC"/>
    <w:rsid w:val="00BD279D"/>
    <w:rsid w:val="00BD6BB8"/>
    <w:rsid w:val="00C04111"/>
    <w:rsid w:val="00C66BA2"/>
    <w:rsid w:val="00C86FF4"/>
    <w:rsid w:val="00C95985"/>
    <w:rsid w:val="00CC0A7D"/>
    <w:rsid w:val="00CC5026"/>
    <w:rsid w:val="00CC68D0"/>
    <w:rsid w:val="00CF5447"/>
    <w:rsid w:val="00D00E2B"/>
    <w:rsid w:val="00D03F9A"/>
    <w:rsid w:val="00D06D51"/>
    <w:rsid w:val="00D12317"/>
    <w:rsid w:val="00D24991"/>
    <w:rsid w:val="00D50255"/>
    <w:rsid w:val="00D66520"/>
    <w:rsid w:val="00DB3998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48F67-672E-4AA6-B408-5F4186BE2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590</Words>
  <Characters>3367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2021-01-05T06:30:00Z</dcterms:created>
  <dcterms:modified xsi:type="dcterms:W3CDTF">2021-01-14T09:06:00Z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(3)ZV8Di76oBuH+JR8qsUMQfGlHz/fzB3gut10BcrBz24Sg76rR9012J/T1kcipcwybL5OJrnDi
k5L7j5JZ/7GTl1aQeu3qrbqvzhrYlBEhWKYwuAdlZTA4v1D43wpou8EHOOMgS4FNk36l76E4
IHKqfvqWJif05H8ioF4p3V72XmCRMBf02SV+NK9sRWTyT66sCiRvyOxjGRF2jLlrf9OvS24Z
KSuGye9dsW8P3hTj5i</vt:lpwstr>
  </property>
  <property fmtid="{D5CDD505-2E9C-101B-9397-08002B2CF9AE}" pid="22" name="_2015_ms_pID_7253431">
    <vt:lpwstr>i0BNQwNB9qV1ToJZPzqBjkxZk3NuOrpbbY6E87XZWt6vwO3dBH7VzF
C0/TCbpMMtq/sFqHAosYH4Ely3ZbhsILzwAPJEmiSPSwf5ZfW5tPS580aEhGWh3TmjiAzX3q
i4iLD7cxpRYNuoKoVw2XxSGr6ANDf5hsNoskAMDtqxdT/NBBehnIiTpnRV2A7gBKzfyFUi4z
PyhPJ0lsRJ3yePfY1w71K9tceTrmyjROkWmb</vt:lpwstr>
  </property>
  <property fmtid="{D5CDD505-2E9C-101B-9397-08002B2CF9AE}" pid="23" name="_2015_ms_pID_7253432">
    <vt:lpwstr>mQ==</vt:lpwstr>
  </property>
</Properties>
</file>